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DB790" w14:textId="77777777" w:rsidR="0098791A" w:rsidRDefault="0098791A">
      <w:pPr>
        <w:pStyle w:val="CRCoverPage"/>
        <w:tabs>
          <w:tab w:val="right" w:pos="9639"/>
        </w:tabs>
        <w:spacing w:after="0"/>
        <w:rPr>
          <w:b/>
          <w:i/>
          <w:noProof/>
          <w:sz w:val="28"/>
        </w:rPr>
      </w:pPr>
      <w:bookmarkStart w:id="0" w:name="historyclause"/>
      <w:bookmarkStart w:id="1" w:name="_Toc21345705"/>
      <w:bookmarkStart w:id="2" w:name="_Toc29806554"/>
      <w:bookmarkStart w:id="3" w:name="_Toc36116663"/>
      <w:bookmarkStart w:id="4" w:name="_Toc36118712"/>
      <w:bookmarkStart w:id="5" w:name="_Toc36560827"/>
      <w:bookmarkStart w:id="6" w:name="_Toc43977364"/>
      <w:bookmarkStart w:id="7" w:name="_Toc52213953"/>
      <w:bookmarkStart w:id="8" w:name="_Toc60743426"/>
      <w:bookmarkStart w:id="9" w:name="_Toc68206607"/>
      <w:bookmarkStart w:id="10" w:name="_Toc75972405"/>
      <w:bookmarkStart w:id="11" w:name="_Toc8505184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R5-217176</w:t>
        </w:r>
      </w:fldSimple>
    </w:p>
    <w:p w14:paraId="2F57D1B3" w14:textId="77777777" w:rsidR="0098791A" w:rsidRDefault="0098791A" w:rsidP="005E2C4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8th Nov 2021</w:t>
        </w:r>
      </w:fldSimple>
      <w:r>
        <w:rPr>
          <w:b/>
          <w:noProof/>
          <w:sz w:val="24"/>
        </w:rPr>
        <w:t xml:space="preserve"> - </w:t>
      </w:r>
      <w:fldSimple w:instr=" DOCPROPERTY  EndDate  \* MERGEFORMAT ">
        <w:r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791A" w14:paraId="4BFDEFB8" w14:textId="77777777" w:rsidTr="00547111">
        <w:tc>
          <w:tcPr>
            <w:tcW w:w="9641" w:type="dxa"/>
            <w:gridSpan w:val="9"/>
            <w:tcBorders>
              <w:top w:val="single" w:sz="4" w:space="0" w:color="auto"/>
              <w:left w:val="single" w:sz="4" w:space="0" w:color="auto"/>
              <w:right w:val="single" w:sz="4" w:space="0" w:color="auto"/>
            </w:tcBorders>
          </w:tcPr>
          <w:p w14:paraId="57149751" w14:textId="77777777" w:rsidR="0098791A" w:rsidRDefault="0098791A" w:rsidP="00E34898">
            <w:pPr>
              <w:pStyle w:val="CRCoverPage"/>
              <w:spacing w:after="0"/>
              <w:jc w:val="right"/>
              <w:rPr>
                <w:i/>
                <w:noProof/>
              </w:rPr>
            </w:pPr>
            <w:r>
              <w:rPr>
                <w:i/>
                <w:noProof/>
                <w:sz w:val="14"/>
              </w:rPr>
              <w:t>CR-Form-v12.1</w:t>
            </w:r>
          </w:p>
        </w:tc>
      </w:tr>
      <w:tr w:rsidR="0098791A" w14:paraId="6BA1060A" w14:textId="77777777" w:rsidTr="00547111">
        <w:tc>
          <w:tcPr>
            <w:tcW w:w="9641" w:type="dxa"/>
            <w:gridSpan w:val="9"/>
            <w:tcBorders>
              <w:left w:val="single" w:sz="4" w:space="0" w:color="auto"/>
              <w:right w:val="single" w:sz="4" w:space="0" w:color="auto"/>
            </w:tcBorders>
          </w:tcPr>
          <w:p w14:paraId="67E231E5" w14:textId="77777777" w:rsidR="0098791A" w:rsidRDefault="0098791A">
            <w:pPr>
              <w:pStyle w:val="CRCoverPage"/>
              <w:spacing w:after="0"/>
              <w:jc w:val="center"/>
              <w:rPr>
                <w:noProof/>
              </w:rPr>
            </w:pPr>
            <w:r>
              <w:rPr>
                <w:b/>
                <w:noProof/>
                <w:sz w:val="32"/>
              </w:rPr>
              <w:t>CHANGE REQUEST</w:t>
            </w:r>
          </w:p>
        </w:tc>
      </w:tr>
      <w:tr w:rsidR="0098791A" w14:paraId="71BC8CC8" w14:textId="77777777" w:rsidTr="00547111">
        <w:tc>
          <w:tcPr>
            <w:tcW w:w="9641" w:type="dxa"/>
            <w:gridSpan w:val="9"/>
            <w:tcBorders>
              <w:left w:val="single" w:sz="4" w:space="0" w:color="auto"/>
              <w:right w:val="single" w:sz="4" w:space="0" w:color="auto"/>
            </w:tcBorders>
          </w:tcPr>
          <w:p w14:paraId="1B71A466" w14:textId="77777777" w:rsidR="0098791A" w:rsidRDefault="0098791A">
            <w:pPr>
              <w:pStyle w:val="CRCoverPage"/>
              <w:spacing w:after="0"/>
              <w:rPr>
                <w:noProof/>
                <w:sz w:val="8"/>
                <w:szCs w:val="8"/>
              </w:rPr>
            </w:pPr>
          </w:p>
        </w:tc>
      </w:tr>
      <w:tr w:rsidR="0098791A" w14:paraId="60E4484F" w14:textId="77777777" w:rsidTr="00547111">
        <w:tc>
          <w:tcPr>
            <w:tcW w:w="142" w:type="dxa"/>
            <w:tcBorders>
              <w:left w:val="single" w:sz="4" w:space="0" w:color="auto"/>
            </w:tcBorders>
          </w:tcPr>
          <w:p w14:paraId="6971C98B" w14:textId="77777777" w:rsidR="0098791A" w:rsidRDefault="0098791A">
            <w:pPr>
              <w:pStyle w:val="CRCoverPage"/>
              <w:spacing w:after="0"/>
              <w:jc w:val="right"/>
              <w:rPr>
                <w:noProof/>
              </w:rPr>
            </w:pPr>
          </w:p>
        </w:tc>
        <w:tc>
          <w:tcPr>
            <w:tcW w:w="1559" w:type="dxa"/>
            <w:shd w:val="pct30" w:color="FFFF00" w:fill="auto"/>
          </w:tcPr>
          <w:p w14:paraId="4D4DC11F" w14:textId="77777777" w:rsidR="0098791A" w:rsidRPr="00410371" w:rsidRDefault="0098791A" w:rsidP="00E13F3D">
            <w:pPr>
              <w:pStyle w:val="CRCoverPage"/>
              <w:spacing w:after="0"/>
              <w:jc w:val="right"/>
              <w:rPr>
                <w:b/>
                <w:noProof/>
                <w:sz w:val="28"/>
              </w:rPr>
            </w:pPr>
            <w:fldSimple w:instr=" DOCPROPERTY  Spec#  \* MERGEFORMAT ">
              <w:r w:rsidRPr="00410371">
                <w:rPr>
                  <w:b/>
                  <w:noProof/>
                  <w:sz w:val="28"/>
                </w:rPr>
                <w:t>38.521-3</w:t>
              </w:r>
            </w:fldSimple>
          </w:p>
        </w:tc>
        <w:tc>
          <w:tcPr>
            <w:tcW w:w="709" w:type="dxa"/>
          </w:tcPr>
          <w:p w14:paraId="3AF6A41E" w14:textId="77777777" w:rsidR="0098791A" w:rsidRDefault="0098791A">
            <w:pPr>
              <w:pStyle w:val="CRCoverPage"/>
              <w:spacing w:after="0"/>
              <w:jc w:val="center"/>
              <w:rPr>
                <w:noProof/>
              </w:rPr>
            </w:pPr>
            <w:r>
              <w:rPr>
                <w:b/>
                <w:noProof/>
                <w:sz w:val="28"/>
              </w:rPr>
              <w:t>CR</w:t>
            </w:r>
          </w:p>
        </w:tc>
        <w:tc>
          <w:tcPr>
            <w:tcW w:w="1276" w:type="dxa"/>
            <w:shd w:val="pct30" w:color="FFFF00" w:fill="auto"/>
          </w:tcPr>
          <w:p w14:paraId="2302F548" w14:textId="77777777" w:rsidR="0098791A" w:rsidRPr="00410371" w:rsidRDefault="0098791A" w:rsidP="00547111">
            <w:pPr>
              <w:pStyle w:val="CRCoverPage"/>
              <w:spacing w:after="0"/>
              <w:rPr>
                <w:noProof/>
              </w:rPr>
            </w:pPr>
            <w:fldSimple w:instr=" DOCPROPERTY  Cr#  \* MERGEFORMAT ">
              <w:r w:rsidRPr="00410371">
                <w:rPr>
                  <w:b/>
                  <w:noProof/>
                  <w:sz w:val="28"/>
                </w:rPr>
                <w:t>1195</w:t>
              </w:r>
            </w:fldSimple>
          </w:p>
        </w:tc>
        <w:tc>
          <w:tcPr>
            <w:tcW w:w="709" w:type="dxa"/>
          </w:tcPr>
          <w:p w14:paraId="43889197" w14:textId="77777777" w:rsidR="0098791A" w:rsidRDefault="0098791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461DCD" w14:textId="77777777" w:rsidR="0098791A" w:rsidRPr="00410371" w:rsidRDefault="0098791A"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41F23A68" w14:textId="77777777" w:rsidR="0098791A" w:rsidRDefault="0098791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B78811" w14:textId="77777777" w:rsidR="0098791A" w:rsidRPr="00410371" w:rsidRDefault="0098791A">
            <w:pPr>
              <w:pStyle w:val="CRCoverPage"/>
              <w:spacing w:after="0"/>
              <w:jc w:val="center"/>
              <w:rPr>
                <w:noProof/>
                <w:sz w:val="28"/>
              </w:rPr>
            </w:pPr>
            <w:fldSimple w:instr=" DOCPROPERTY  Version  \* MERGEFORMAT ">
              <w:r w:rsidRPr="00410371">
                <w:rPr>
                  <w:b/>
                  <w:noProof/>
                  <w:sz w:val="28"/>
                </w:rPr>
                <w:t>17.2.0</w:t>
              </w:r>
            </w:fldSimple>
          </w:p>
        </w:tc>
        <w:tc>
          <w:tcPr>
            <w:tcW w:w="143" w:type="dxa"/>
            <w:tcBorders>
              <w:right w:val="single" w:sz="4" w:space="0" w:color="auto"/>
            </w:tcBorders>
          </w:tcPr>
          <w:p w14:paraId="0FEBB751" w14:textId="77777777" w:rsidR="0098791A" w:rsidRDefault="0098791A">
            <w:pPr>
              <w:pStyle w:val="CRCoverPage"/>
              <w:spacing w:after="0"/>
              <w:rPr>
                <w:noProof/>
              </w:rPr>
            </w:pPr>
          </w:p>
        </w:tc>
      </w:tr>
      <w:tr w:rsidR="0098791A" w14:paraId="74B4743D" w14:textId="77777777" w:rsidTr="00547111">
        <w:tc>
          <w:tcPr>
            <w:tcW w:w="9641" w:type="dxa"/>
            <w:gridSpan w:val="9"/>
            <w:tcBorders>
              <w:left w:val="single" w:sz="4" w:space="0" w:color="auto"/>
              <w:right w:val="single" w:sz="4" w:space="0" w:color="auto"/>
            </w:tcBorders>
          </w:tcPr>
          <w:p w14:paraId="30B6ED25" w14:textId="77777777" w:rsidR="0098791A" w:rsidRDefault="0098791A">
            <w:pPr>
              <w:pStyle w:val="CRCoverPage"/>
              <w:spacing w:after="0"/>
              <w:rPr>
                <w:noProof/>
              </w:rPr>
            </w:pPr>
          </w:p>
        </w:tc>
      </w:tr>
      <w:tr w:rsidR="0098791A" w14:paraId="1FA36E0F" w14:textId="77777777" w:rsidTr="00547111">
        <w:tc>
          <w:tcPr>
            <w:tcW w:w="9641" w:type="dxa"/>
            <w:gridSpan w:val="9"/>
            <w:tcBorders>
              <w:top w:val="single" w:sz="4" w:space="0" w:color="auto"/>
            </w:tcBorders>
          </w:tcPr>
          <w:p w14:paraId="49DC3328" w14:textId="77777777" w:rsidR="0098791A" w:rsidRPr="00F25D98" w:rsidRDefault="009879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791A" w14:paraId="3B4DA409" w14:textId="77777777" w:rsidTr="00547111">
        <w:tc>
          <w:tcPr>
            <w:tcW w:w="9641" w:type="dxa"/>
            <w:gridSpan w:val="9"/>
          </w:tcPr>
          <w:p w14:paraId="5BC1F7D6" w14:textId="77777777" w:rsidR="0098791A" w:rsidRDefault="0098791A">
            <w:pPr>
              <w:pStyle w:val="CRCoverPage"/>
              <w:spacing w:after="0"/>
              <w:rPr>
                <w:noProof/>
                <w:sz w:val="8"/>
                <w:szCs w:val="8"/>
              </w:rPr>
            </w:pPr>
          </w:p>
        </w:tc>
      </w:tr>
    </w:tbl>
    <w:p w14:paraId="2C9AB833" w14:textId="77777777" w:rsidR="0098791A" w:rsidRDefault="009879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791A" w14:paraId="645898B0" w14:textId="77777777" w:rsidTr="00A7671C">
        <w:tc>
          <w:tcPr>
            <w:tcW w:w="2835" w:type="dxa"/>
          </w:tcPr>
          <w:p w14:paraId="46994894" w14:textId="77777777" w:rsidR="0098791A" w:rsidRDefault="0098791A" w:rsidP="001E41F3">
            <w:pPr>
              <w:pStyle w:val="CRCoverPage"/>
              <w:tabs>
                <w:tab w:val="right" w:pos="2751"/>
              </w:tabs>
              <w:spacing w:after="0"/>
              <w:rPr>
                <w:b/>
                <w:i/>
                <w:noProof/>
              </w:rPr>
            </w:pPr>
            <w:r>
              <w:rPr>
                <w:b/>
                <w:i/>
                <w:noProof/>
              </w:rPr>
              <w:t>Proposed change affects:</w:t>
            </w:r>
          </w:p>
        </w:tc>
        <w:tc>
          <w:tcPr>
            <w:tcW w:w="1418" w:type="dxa"/>
          </w:tcPr>
          <w:p w14:paraId="01823D9F" w14:textId="77777777" w:rsidR="0098791A" w:rsidRDefault="0098791A"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82A6CB" w14:textId="77777777" w:rsidR="0098791A" w:rsidRDefault="0098791A" w:rsidP="001E41F3">
            <w:pPr>
              <w:pStyle w:val="CRCoverPage"/>
              <w:spacing w:after="0"/>
              <w:jc w:val="center"/>
              <w:rPr>
                <w:b/>
                <w:caps/>
                <w:noProof/>
              </w:rPr>
            </w:pPr>
          </w:p>
        </w:tc>
        <w:tc>
          <w:tcPr>
            <w:tcW w:w="709" w:type="dxa"/>
            <w:tcBorders>
              <w:left w:val="single" w:sz="4" w:space="0" w:color="auto"/>
            </w:tcBorders>
          </w:tcPr>
          <w:p w14:paraId="3B45B621" w14:textId="77777777" w:rsidR="0098791A" w:rsidRDefault="0098791A"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68E315" w14:textId="77777777" w:rsidR="0098791A" w:rsidRDefault="0098791A" w:rsidP="001E41F3">
            <w:pPr>
              <w:pStyle w:val="CRCoverPage"/>
              <w:spacing w:after="0"/>
              <w:jc w:val="center"/>
              <w:rPr>
                <w:b/>
                <w:caps/>
                <w:noProof/>
              </w:rPr>
            </w:pPr>
          </w:p>
        </w:tc>
        <w:tc>
          <w:tcPr>
            <w:tcW w:w="2126" w:type="dxa"/>
          </w:tcPr>
          <w:p w14:paraId="5EDC8753" w14:textId="77777777" w:rsidR="0098791A" w:rsidRDefault="0098791A"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406E2B" w14:textId="77777777" w:rsidR="0098791A" w:rsidRDefault="0098791A" w:rsidP="001E41F3">
            <w:pPr>
              <w:pStyle w:val="CRCoverPage"/>
              <w:spacing w:after="0"/>
              <w:jc w:val="center"/>
              <w:rPr>
                <w:b/>
                <w:caps/>
                <w:noProof/>
              </w:rPr>
            </w:pPr>
          </w:p>
        </w:tc>
        <w:tc>
          <w:tcPr>
            <w:tcW w:w="1418" w:type="dxa"/>
            <w:tcBorders>
              <w:left w:val="nil"/>
            </w:tcBorders>
          </w:tcPr>
          <w:p w14:paraId="3BCF3A7E" w14:textId="77777777" w:rsidR="0098791A" w:rsidRDefault="0098791A"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03C992" w14:textId="77777777" w:rsidR="0098791A" w:rsidRDefault="0098791A" w:rsidP="001E41F3">
            <w:pPr>
              <w:pStyle w:val="CRCoverPage"/>
              <w:spacing w:after="0"/>
              <w:jc w:val="center"/>
              <w:rPr>
                <w:b/>
                <w:bCs/>
                <w:caps/>
                <w:noProof/>
              </w:rPr>
            </w:pPr>
          </w:p>
        </w:tc>
      </w:tr>
    </w:tbl>
    <w:p w14:paraId="35E6900C" w14:textId="77777777" w:rsidR="0098791A" w:rsidRDefault="009879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791A" w14:paraId="175BE8F3" w14:textId="77777777" w:rsidTr="00547111">
        <w:tc>
          <w:tcPr>
            <w:tcW w:w="9640" w:type="dxa"/>
            <w:gridSpan w:val="11"/>
          </w:tcPr>
          <w:p w14:paraId="6930FCB7" w14:textId="77777777" w:rsidR="0098791A" w:rsidRDefault="0098791A">
            <w:pPr>
              <w:pStyle w:val="CRCoverPage"/>
              <w:spacing w:after="0"/>
              <w:rPr>
                <w:noProof/>
                <w:sz w:val="8"/>
                <w:szCs w:val="8"/>
              </w:rPr>
            </w:pPr>
          </w:p>
        </w:tc>
      </w:tr>
      <w:tr w:rsidR="0098791A" w14:paraId="1CE50471" w14:textId="77777777" w:rsidTr="00547111">
        <w:tc>
          <w:tcPr>
            <w:tcW w:w="1843" w:type="dxa"/>
            <w:tcBorders>
              <w:top w:val="single" w:sz="4" w:space="0" w:color="auto"/>
              <w:left w:val="single" w:sz="4" w:space="0" w:color="auto"/>
            </w:tcBorders>
          </w:tcPr>
          <w:p w14:paraId="3C047E68" w14:textId="77777777" w:rsidR="0098791A" w:rsidRDefault="009879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72243D" w14:textId="77777777" w:rsidR="0098791A" w:rsidRDefault="0098791A">
            <w:pPr>
              <w:pStyle w:val="CRCoverPage"/>
              <w:spacing w:after="0"/>
              <w:ind w:left="100"/>
              <w:rPr>
                <w:noProof/>
              </w:rPr>
            </w:pPr>
            <w:fldSimple w:instr=" DOCPROPERTY  CrTitle  \* MERGEFORMAT ">
              <w:r>
                <w:t>Adding Power Class 1.5 for LTE Band 41and NR Band n41 to Annex N.1 Indication of modified MPR behaviour</w:t>
              </w:r>
            </w:fldSimple>
          </w:p>
        </w:tc>
      </w:tr>
      <w:tr w:rsidR="0098791A" w14:paraId="5DC1E0E6" w14:textId="77777777" w:rsidTr="00547111">
        <w:tc>
          <w:tcPr>
            <w:tcW w:w="1843" w:type="dxa"/>
            <w:tcBorders>
              <w:left w:val="single" w:sz="4" w:space="0" w:color="auto"/>
            </w:tcBorders>
          </w:tcPr>
          <w:p w14:paraId="18E81315" w14:textId="77777777" w:rsidR="0098791A" w:rsidRDefault="0098791A">
            <w:pPr>
              <w:pStyle w:val="CRCoverPage"/>
              <w:spacing w:after="0"/>
              <w:rPr>
                <w:b/>
                <w:i/>
                <w:noProof/>
                <w:sz w:val="8"/>
                <w:szCs w:val="8"/>
              </w:rPr>
            </w:pPr>
          </w:p>
        </w:tc>
        <w:tc>
          <w:tcPr>
            <w:tcW w:w="7797" w:type="dxa"/>
            <w:gridSpan w:val="10"/>
            <w:tcBorders>
              <w:right w:val="single" w:sz="4" w:space="0" w:color="auto"/>
            </w:tcBorders>
          </w:tcPr>
          <w:p w14:paraId="1A30D0AB" w14:textId="77777777" w:rsidR="0098791A" w:rsidRDefault="0098791A">
            <w:pPr>
              <w:pStyle w:val="CRCoverPage"/>
              <w:spacing w:after="0"/>
              <w:rPr>
                <w:noProof/>
                <w:sz w:val="8"/>
                <w:szCs w:val="8"/>
              </w:rPr>
            </w:pPr>
          </w:p>
        </w:tc>
      </w:tr>
      <w:tr w:rsidR="0098791A" w14:paraId="7125EE5C" w14:textId="77777777" w:rsidTr="00547111">
        <w:tc>
          <w:tcPr>
            <w:tcW w:w="1843" w:type="dxa"/>
            <w:tcBorders>
              <w:left w:val="single" w:sz="4" w:space="0" w:color="auto"/>
            </w:tcBorders>
          </w:tcPr>
          <w:p w14:paraId="71DDBAE8" w14:textId="77777777" w:rsidR="0098791A" w:rsidRDefault="009879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5850F0" w14:textId="77777777" w:rsidR="0098791A" w:rsidRDefault="0098791A">
            <w:pPr>
              <w:pStyle w:val="CRCoverPage"/>
              <w:spacing w:after="0"/>
              <w:ind w:left="100"/>
              <w:rPr>
                <w:noProof/>
              </w:rPr>
            </w:pPr>
            <w:fldSimple w:instr=" DOCPROPERTY  SourceIfWg  \* MERGEFORMAT ">
              <w:r>
                <w:rPr>
                  <w:noProof/>
                </w:rPr>
                <w:t>T-Mobile USA Inc.</w:t>
              </w:r>
            </w:fldSimple>
          </w:p>
        </w:tc>
      </w:tr>
      <w:tr w:rsidR="0098791A" w14:paraId="3B8CDCD4" w14:textId="77777777" w:rsidTr="00547111">
        <w:tc>
          <w:tcPr>
            <w:tcW w:w="1843" w:type="dxa"/>
            <w:tcBorders>
              <w:left w:val="single" w:sz="4" w:space="0" w:color="auto"/>
            </w:tcBorders>
          </w:tcPr>
          <w:p w14:paraId="57364432" w14:textId="77777777" w:rsidR="0098791A" w:rsidRDefault="009879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306E8" w14:textId="632068DB" w:rsidR="0098791A" w:rsidRDefault="006E6FB1" w:rsidP="00547111">
            <w:pPr>
              <w:pStyle w:val="CRCoverPage"/>
              <w:spacing w:after="0"/>
              <w:ind w:left="100"/>
              <w:rPr>
                <w:noProof/>
              </w:rPr>
            </w:pPr>
            <w:r>
              <w:t>R5</w:t>
            </w:r>
            <w:fldSimple w:instr=" DOCPROPERTY  SourceIfTsg  \* MERGEFORMAT "/>
          </w:p>
        </w:tc>
      </w:tr>
      <w:tr w:rsidR="0098791A" w14:paraId="106C4D6D" w14:textId="77777777" w:rsidTr="00547111">
        <w:tc>
          <w:tcPr>
            <w:tcW w:w="1843" w:type="dxa"/>
            <w:tcBorders>
              <w:left w:val="single" w:sz="4" w:space="0" w:color="auto"/>
            </w:tcBorders>
          </w:tcPr>
          <w:p w14:paraId="26009619" w14:textId="77777777" w:rsidR="0098791A" w:rsidRDefault="0098791A">
            <w:pPr>
              <w:pStyle w:val="CRCoverPage"/>
              <w:spacing w:after="0"/>
              <w:rPr>
                <w:b/>
                <w:i/>
                <w:noProof/>
                <w:sz w:val="8"/>
                <w:szCs w:val="8"/>
              </w:rPr>
            </w:pPr>
          </w:p>
        </w:tc>
        <w:tc>
          <w:tcPr>
            <w:tcW w:w="7797" w:type="dxa"/>
            <w:gridSpan w:val="10"/>
            <w:tcBorders>
              <w:right w:val="single" w:sz="4" w:space="0" w:color="auto"/>
            </w:tcBorders>
          </w:tcPr>
          <w:p w14:paraId="7F8AF1D4" w14:textId="77777777" w:rsidR="0098791A" w:rsidRDefault="0098791A">
            <w:pPr>
              <w:pStyle w:val="CRCoverPage"/>
              <w:spacing w:after="0"/>
              <w:rPr>
                <w:noProof/>
                <w:sz w:val="8"/>
                <w:szCs w:val="8"/>
              </w:rPr>
            </w:pPr>
          </w:p>
        </w:tc>
      </w:tr>
      <w:tr w:rsidR="0098791A" w14:paraId="2382C8BD" w14:textId="77777777" w:rsidTr="00547111">
        <w:tc>
          <w:tcPr>
            <w:tcW w:w="1843" w:type="dxa"/>
            <w:tcBorders>
              <w:left w:val="single" w:sz="4" w:space="0" w:color="auto"/>
            </w:tcBorders>
          </w:tcPr>
          <w:p w14:paraId="25E3085F" w14:textId="77777777" w:rsidR="0098791A" w:rsidRDefault="0098791A">
            <w:pPr>
              <w:pStyle w:val="CRCoverPage"/>
              <w:tabs>
                <w:tab w:val="right" w:pos="1759"/>
              </w:tabs>
              <w:spacing w:after="0"/>
              <w:rPr>
                <w:b/>
                <w:i/>
                <w:noProof/>
              </w:rPr>
            </w:pPr>
            <w:r>
              <w:rPr>
                <w:b/>
                <w:i/>
                <w:noProof/>
              </w:rPr>
              <w:t>Work item code:</w:t>
            </w:r>
          </w:p>
        </w:tc>
        <w:tc>
          <w:tcPr>
            <w:tcW w:w="3686" w:type="dxa"/>
            <w:gridSpan w:val="5"/>
            <w:shd w:val="pct30" w:color="FFFF00" w:fill="auto"/>
          </w:tcPr>
          <w:p w14:paraId="11C4D9B7" w14:textId="77777777" w:rsidR="0098791A" w:rsidRDefault="0098791A">
            <w:pPr>
              <w:pStyle w:val="CRCoverPage"/>
              <w:spacing w:after="0"/>
              <w:ind w:left="100"/>
              <w:rPr>
                <w:noProof/>
              </w:rPr>
            </w:pPr>
            <w:fldSimple w:instr=" DOCPROPERTY  RelatedWis  \* MERGEFORMAT ">
              <w:r>
                <w:rPr>
                  <w:noProof/>
                </w:rPr>
                <w:t>LTE_NR_B41_Bn41_PC29dBm-UEConTest</w:t>
              </w:r>
            </w:fldSimple>
          </w:p>
        </w:tc>
        <w:tc>
          <w:tcPr>
            <w:tcW w:w="567" w:type="dxa"/>
            <w:tcBorders>
              <w:left w:val="nil"/>
            </w:tcBorders>
          </w:tcPr>
          <w:p w14:paraId="47E0F39B" w14:textId="77777777" w:rsidR="0098791A" w:rsidRDefault="0098791A">
            <w:pPr>
              <w:pStyle w:val="CRCoverPage"/>
              <w:spacing w:after="0"/>
              <w:ind w:right="100"/>
              <w:rPr>
                <w:noProof/>
              </w:rPr>
            </w:pPr>
          </w:p>
        </w:tc>
        <w:tc>
          <w:tcPr>
            <w:tcW w:w="1417" w:type="dxa"/>
            <w:gridSpan w:val="3"/>
            <w:tcBorders>
              <w:left w:val="nil"/>
            </w:tcBorders>
          </w:tcPr>
          <w:p w14:paraId="1BEE6F02" w14:textId="77777777" w:rsidR="0098791A" w:rsidRDefault="009879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255035" w14:textId="77777777" w:rsidR="0098791A" w:rsidRDefault="0098791A">
            <w:pPr>
              <w:pStyle w:val="CRCoverPage"/>
              <w:spacing w:after="0"/>
              <w:ind w:left="100"/>
              <w:rPr>
                <w:noProof/>
              </w:rPr>
            </w:pPr>
            <w:fldSimple w:instr=" DOCPROPERTY  ResDate  \* MERGEFORMAT ">
              <w:r>
                <w:rPr>
                  <w:noProof/>
                </w:rPr>
                <w:t>2021-10-28</w:t>
              </w:r>
            </w:fldSimple>
          </w:p>
        </w:tc>
      </w:tr>
      <w:tr w:rsidR="0098791A" w14:paraId="1E3A07C0" w14:textId="77777777" w:rsidTr="00547111">
        <w:tc>
          <w:tcPr>
            <w:tcW w:w="1843" w:type="dxa"/>
            <w:tcBorders>
              <w:left w:val="single" w:sz="4" w:space="0" w:color="auto"/>
            </w:tcBorders>
          </w:tcPr>
          <w:p w14:paraId="6B5BB913" w14:textId="77777777" w:rsidR="0098791A" w:rsidRDefault="0098791A">
            <w:pPr>
              <w:pStyle w:val="CRCoverPage"/>
              <w:spacing w:after="0"/>
              <w:rPr>
                <w:b/>
                <w:i/>
                <w:noProof/>
                <w:sz w:val="8"/>
                <w:szCs w:val="8"/>
              </w:rPr>
            </w:pPr>
          </w:p>
        </w:tc>
        <w:tc>
          <w:tcPr>
            <w:tcW w:w="1986" w:type="dxa"/>
            <w:gridSpan w:val="4"/>
          </w:tcPr>
          <w:p w14:paraId="38D7F382" w14:textId="77777777" w:rsidR="0098791A" w:rsidRDefault="0098791A">
            <w:pPr>
              <w:pStyle w:val="CRCoverPage"/>
              <w:spacing w:after="0"/>
              <w:rPr>
                <w:noProof/>
                <w:sz w:val="8"/>
                <w:szCs w:val="8"/>
              </w:rPr>
            </w:pPr>
          </w:p>
        </w:tc>
        <w:tc>
          <w:tcPr>
            <w:tcW w:w="2267" w:type="dxa"/>
            <w:gridSpan w:val="2"/>
          </w:tcPr>
          <w:p w14:paraId="4FA58164" w14:textId="77777777" w:rsidR="0098791A" w:rsidRDefault="0098791A">
            <w:pPr>
              <w:pStyle w:val="CRCoverPage"/>
              <w:spacing w:after="0"/>
              <w:rPr>
                <w:noProof/>
                <w:sz w:val="8"/>
                <w:szCs w:val="8"/>
              </w:rPr>
            </w:pPr>
          </w:p>
        </w:tc>
        <w:tc>
          <w:tcPr>
            <w:tcW w:w="1417" w:type="dxa"/>
            <w:gridSpan w:val="3"/>
          </w:tcPr>
          <w:p w14:paraId="1B61B7E4" w14:textId="77777777" w:rsidR="0098791A" w:rsidRDefault="0098791A">
            <w:pPr>
              <w:pStyle w:val="CRCoverPage"/>
              <w:spacing w:after="0"/>
              <w:rPr>
                <w:noProof/>
                <w:sz w:val="8"/>
                <w:szCs w:val="8"/>
              </w:rPr>
            </w:pPr>
          </w:p>
        </w:tc>
        <w:tc>
          <w:tcPr>
            <w:tcW w:w="2127" w:type="dxa"/>
            <w:tcBorders>
              <w:right w:val="single" w:sz="4" w:space="0" w:color="auto"/>
            </w:tcBorders>
          </w:tcPr>
          <w:p w14:paraId="0ED86226" w14:textId="77777777" w:rsidR="0098791A" w:rsidRDefault="0098791A">
            <w:pPr>
              <w:pStyle w:val="CRCoverPage"/>
              <w:spacing w:after="0"/>
              <w:rPr>
                <w:noProof/>
                <w:sz w:val="8"/>
                <w:szCs w:val="8"/>
              </w:rPr>
            </w:pPr>
          </w:p>
        </w:tc>
      </w:tr>
      <w:tr w:rsidR="0098791A" w14:paraId="01C1917F" w14:textId="77777777" w:rsidTr="00547111">
        <w:trPr>
          <w:cantSplit/>
        </w:trPr>
        <w:tc>
          <w:tcPr>
            <w:tcW w:w="1843" w:type="dxa"/>
            <w:tcBorders>
              <w:left w:val="single" w:sz="4" w:space="0" w:color="auto"/>
            </w:tcBorders>
          </w:tcPr>
          <w:p w14:paraId="33481037" w14:textId="77777777" w:rsidR="0098791A" w:rsidRDefault="0098791A">
            <w:pPr>
              <w:pStyle w:val="CRCoverPage"/>
              <w:tabs>
                <w:tab w:val="right" w:pos="1759"/>
              </w:tabs>
              <w:spacing w:after="0"/>
              <w:rPr>
                <w:b/>
                <w:i/>
                <w:noProof/>
              </w:rPr>
            </w:pPr>
            <w:r>
              <w:rPr>
                <w:b/>
                <w:i/>
                <w:noProof/>
              </w:rPr>
              <w:t>Category:</w:t>
            </w:r>
          </w:p>
        </w:tc>
        <w:tc>
          <w:tcPr>
            <w:tcW w:w="851" w:type="dxa"/>
            <w:shd w:val="pct30" w:color="FFFF00" w:fill="auto"/>
          </w:tcPr>
          <w:p w14:paraId="6EA2E20C" w14:textId="77777777" w:rsidR="0098791A" w:rsidRDefault="0098791A"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C6DEEA" w14:textId="77777777" w:rsidR="0098791A" w:rsidRDefault="0098791A">
            <w:pPr>
              <w:pStyle w:val="CRCoverPage"/>
              <w:spacing w:after="0"/>
              <w:rPr>
                <w:noProof/>
              </w:rPr>
            </w:pPr>
          </w:p>
        </w:tc>
        <w:tc>
          <w:tcPr>
            <w:tcW w:w="1417" w:type="dxa"/>
            <w:gridSpan w:val="3"/>
            <w:tcBorders>
              <w:left w:val="nil"/>
            </w:tcBorders>
          </w:tcPr>
          <w:p w14:paraId="5D62C140" w14:textId="77777777" w:rsidR="0098791A" w:rsidRDefault="009879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C9309" w14:textId="77777777" w:rsidR="0098791A" w:rsidRDefault="0098791A">
            <w:pPr>
              <w:pStyle w:val="CRCoverPage"/>
              <w:spacing w:after="0"/>
              <w:ind w:left="100"/>
              <w:rPr>
                <w:noProof/>
              </w:rPr>
            </w:pPr>
            <w:fldSimple w:instr=" DOCPROPERTY  Release  \* MERGEFORMAT ">
              <w:r>
                <w:rPr>
                  <w:noProof/>
                </w:rPr>
                <w:t>Rel-17</w:t>
              </w:r>
            </w:fldSimple>
          </w:p>
        </w:tc>
      </w:tr>
      <w:tr w:rsidR="0098791A" w14:paraId="2C938903" w14:textId="77777777" w:rsidTr="00547111">
        <w:tc>
          <w:tcPr>
            <w:tcW w:w="1843" w:type="dxa"/>
            <w:tcBorders>
              <w:left w:val="single" w:sz="4" w:space="0" w:color="auto"/>
              <w:bottom w:val="single" w:sz="4" w:space="0" w:color="auto"/>
            </w:tcBorders>
          </w:tcPr>
          <w:p w14:paraId="79F764B7" w14:textId="77777777" w:rsidR="0098791A" w:rsidRDefault="0098791A">
            <w:pPr>
              <w:pStyle w:val="CRCoverPage"/>
              <w:spacing w:after="0"/>
              <w:rPr>
                <w:b/>
                <w:i/>
                <w:noProof/>
              </w:rPr>
            </w:pPr>
          </w:p>
        </w:tc>
        <w:tc>
          <w:tcPr>
            <w:tcW w:w="4677" w:type="dxa"/>
            <w:gridSpan w:val="8"/>
            <w:tcBorders>
              <w:bottom w:val="single" w:sz="4" w:space="0" w:color="auto"/>
            </w:tcBorders>
          </w:tcPr>
          <w:p w14:paraId="22DFA770" w14:textId="77777777" w:rsidR="0098791A" w:rsidRDefault="009879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272DE7" w14:textId="77777777" w:rsidR="0098791A" w:rsidRDefault="009879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F18FC4A" w14:textId="77777777" w:rsidR="0098791A" w:rsidRPr="007C2097" w:rsidRDefault="0098791A"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8791A" w14:paraId="7223FE5B" w14:textId="77777777" w:rsidTr="00547111">
        <w:tc>
          <w:tcPr>
            <w:tcW w:w="1843" w:type="dxa"/>
          </w:tcPr>
          <w:p w14:paraId="32FC01BF" w14:textId="77777777" w:rsidR="0098791A" w:rsidRDefault="0098791A">
            <w:pPr>
              <w:pStyle w:val="CRCoverPage"/>
              <w:spacing w:after="0"/>
              <w:rPr>
                <w:b/>
                <w:i/>
                <w:noProof/>
                <w:sz w:val="8"/>
                <w:szCs w:val="8"/>
              </w:rPr>
            </w:pPr>
          </w:p>
        </w:tc>
        <w:tc>
          <w:tcPr>
            <w:tcW w:w="7797" w:type="dxa"/>
            <w:gridSpan w:val="10"/>
          </w:tcPr>
          <w:p w14:paraId="08DBC512" w14:textId="77777777" w:rsidR="0098791A" w:rsidRDefault="0098791A">
            <w:pPr>
              <w:pStyle w:val="CRCoverPage"/>
              <w:spacing w:after="0"/>
              <w:rPr>
                <w:noProof/>
                <w:sz w:val="8"/>
                <w:szCs w:val="8"/>
              </w:rPr>
            </w:pPr>
          </w:p>
        </w:tc>
      </w:tr>
      <w:tr w:rsidR="0098791A" w14:paraId="355EE28D" w14:textId="77777777" w:rsidTr="00547111">
        <w:tc>
          <w:tcPr>
            <w:tcW w:w="2694" w:type="dxa"/>
            <w:gridSpan w:val="2"/>
            <w:tcBorders>
              <w:top w:val="single" w:sz="4" w:space="0" w:color="auto"/>
              <w:left w:val="single" w:sz="4" w:space="0" w:color="auto"/>
            </w:tcBorders>
          </w:tcPr>
          <w:p w14:paraId="69E1D973" w14:textId="77777777" w:rsidR="0098791A" w:rsidRDefault="009879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5FFC4D" w14:textId="345D0D47" w:rsidR="0098791A" w:rsidRDefault="00500B58">
            <w:pPr>
              <w:pStyle w:val="CRCoverPage"/>
              <w:spacing w:after="0"/>
              <w:ind w:left="100"/>
              <w:rPr>
                <w:noProof/>
              </w:rPr>
            </w:pPr>
            <w:r>
              <w:rPr>
                <w:noProof/>
              </w:rPr>
              <w:t xml:space="preserve">Addition of PC1.5 for </w:t>
            </w:r>
            <w:r w:rsidR="00372EAE">
              <w:rPr>
                <w:noProof/>
              </w:rPr>
              <w:t>n41 indication of modified MPR behavior.</w:t>
            </w:r>
          </w:p>
        </w:tc>
      </w:tr>
      <w:tr w:rsidR="0098791A" w14:paraId="2D0EF6C6" w14:textId="77777777" w:rsidTr="00547111">
        <w:tc>
          <w:tcPr>
            <w:tcW w:w="2694" w:type="dxa"/>
            <w:gridSpan w:val="2"/>
            <w:tcBorders>
              <w:left w:val="single" w:sz="4" w:space="0" w:color="auto"/>
            </w:tcBorders>
          </w:tcPr>
          <w:p w14:paraId="14260721" w14:textId="77777777" w:rsidR="0098791A" w:rsidRDefault="0098791A">
            <w:pPr>
              <w:pStyle w:val="CRCoverPage"/>
              <w:spacing w:after="0"/>
              <w:rPr>
                <w:b/>
                <w:i/>
                <w:noProof/>
                <w:sz w:val="8"/>
                <w:szCs w:val="8"/>
              </w:rPr>
            </w:pPr>
          </w:p>
        </w:tc>
        <w:tc>
          <w:tcPr>
            <w:tcW w:w="6946" w:type="dxa"/>
            <w:gridSpan w:val="9"/>
            <w:tcBorders>
              <w:right w:val="single" w:sz="4" w:space="0" w:color="auto"/>
            </w:tcBorders>
          </w:tcPr>
          <w:p w14:paraId="11EC308B" w14:textId="77777777" w:rsidR="0098791A" w:rsidRDefault="0098791A">
            <w:pPr>
              <w:pStyle w:val="CRCoverPage"/>
              <w:spacing w:after="0"/>
              <w:rPr>
                <w:noProof/>
                <w:sz w:val="8"/>
                <w:szCs w:val="8"/>
              </w:rPr>
            </w:pPr>
          </w:p>
        </w:tc>
      </w:tr>
      <w:tr w:rsidR="0098791A" w14:paraId="42A89838" w14:textId="77777777" w:rsidTr="00547111">
        <w:tc>
          <w:tcPr>
            <w:tcW w:w="2694" w:type="dxa"/>
            <w:gridSpan w:val="2"/>
            <w:tcBorders>
              <w:left w:val="single" w:sz="4" w:space="0" w:color="auto"/>
            </w:tcBorders>
          </w:tcPr>
          <w:p w14:paraId="321DDF33" w14:textId="77777777" w:rsidR="0098791A" w:rsidRDefault="009879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087621" w14:textId="42BDCABF" w:rsidR="0098791A" w:rsidRDefault="00372EAE">
            <w:pPr>
              <w:pStyle w:val="CRCoverPage"/>
              <w:spacing w:after="0"/>
              <w:ind w:left="100"/>
              <w:rPr>
                <w:noProof/>
              </w:rPr>
            </w:pPr>
            <w:r>
              <w:rPr>
                <w:noProof/>
              </w:rPr>
              <w:t xml:space="preserve">Added bit for UEs that support </w:t>
            </w:r>
            <w:r w:rsidRPr="00372EAE">
              <w:rPr>
                <w:noProof/>
              </w:rPr>
              <w:t>DC_(n)41AA or DC_41A_n41A EN-DC</w:t>
            </w:r>
          </w:p>
        </w:tc>
      </w:tr>
      <w:tr w:rsidR="0098791A" w14:paraId="4AD48D17" w14:textId="77777777" w:rsidTr="00547111">
        <w:tc>
          <w:tcPr>
            <w:tcW w:w="2694" w:type="dxa"/>
            <w:gridSpan w:val="2"/>
            <w:tcBorders>
              <w:left w:val="single" w:sz="4" w:space="0" w:color="auto"/>
            </w:tcBorders>
          </w:tcPr>
          <w:p w14:paraId="58E47A14" w14:textId="77777777" w:rsidR="0098791A" w:rsidRDefault="0098791A">
            <w:pPr>
              <w:pStyle w:val="CRCoverPage"/>
              <w:spacing w:after="0"/>
              <w:rPr>
                <w:b/>
                <w:i/>
                <w:noProof/>
                <w:sz w:val="8"/>
                <w:szCs w:val="8"/>
              </w:rPr>
            </w:pPr>
          </w:p>
        </w:tc>
        <w:tc>
          <w:tcPr>
            <w:tcW w:w="6946" w:type="dxa"/>
            <w:gridSpan w:val="9"/>
            <w:tcBorders>
              <w:right w:val="single" w:sz="4" w:space="0" w:color="auto"/>
            </w:tcBorders>
          </w:tcPr>
          <w:p w14:paraId="502C3405" w14:textId="77777777" w:rsidR="0098791A" w:rsidRDefault="0098791A">
            <w:pPr>
              <w:pStyle w:val="CRCoverPage"/>
              <w:spacing w:after="0"/>
              <w:rPr>
                <w:noProof/>
                <w:sz w:val="8"/>
                <w:szCs w:val="8"/>
              </w:rPr>
            </w:pPr>
          </w:p>
        </w:tc>
      </w:tr>
      <w:tr w:rsidR="0098791A" w14:paraId="675F79A6" w14:textId="77777777" w:rsidTr="00547111">
        <w:tc>
          <w:tcPr>
            <w:tcW w:w="2694" w:type="dxa"/>
            <w:gridSpan w:val="2"/>
            <w:tcBorders>
              <w:left w:val="single" w:sz="4" w:space="0" w:color="auto"/>
              <w:bottom w:val="single" w:sz="4" w:space="0" w:color="auto"/>
            </w:tcBorders>
          </w:tcPr>
          <w:p w14:paraId="57358D10" w14:textId="77777777" w:rsidR="0098791A" w:rsidRDefault="009879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17342" w14:textId="6C757F0D" w:rsidR="0098791A" w:rsidRDefault="00372EAE">
            <w:pPr>
              <w:pStyle w:val="CRCoverPage"/>
              <w:spacing w:after="0"/>
              <w:ind w:left="100"/>
              <w:rPr>
                <w:noProof/>
              </w:rPr>
            </w:pPr>
            <w:r>
              <w:rPr>
                <w:noProof/>
              </w:rPr>
              <w:t>Definition of PC1.5 for n41 testing will not be complete.</w:t>
            </w:r>
          </w:p>
        </w:tc>
      </w:tr>
      <w:tr w:rsidR="0098791A" w14:paraId="53A66D78" w14:textId="77777777" w:rsidTr="00547111">
        <w:tc>
          <w:tcPr>
            <w:tcW w:w="2694" w:type="dxa"/>
            <w:gridSpan w:val="2"/>
          </w:tcPr>
          <w:p w14:paraId="54CACADE" w14:textId="77777777" w:rsidR="0098791A" w:rsidRDefault="0098791A">
            <w:pPr>
              <w:pStyle w:val="CRCoverPage"/>
              <w:spacing w:after="0"/>
              <w:rPr>
                <w:b/>
                <w:i/>
                <w:noProof/>
                <w:sz w:val="8"/>
                <w:szCs w:val="8"/>
              </w:rPr>
            </w:pPr>
          </w:p>
        </w:tc>
        <w:tc>
          <w:tcPr>
            <w:tcW w:w="6946" w:type="dxa"/>
            <w:gridSpan w:val="9"/>
          </w:tcPr>
          <w:p w14:paraId="02D58044" w14:textId="77777777" w:rsidR="0098791A" w:rsidRDefault="0098791A">
            <w:pPr>
              <w:pStyle w:val="CRCoverPage"/>
              <w:spacing w:after="0"/>
              <w:rPr>
                <w:noProof/>
                <w:sz w:val="8"/>
                <w:szCs w:val="8"/>
              </w:rPr>
            </w:pPr>
          </w:p>
        </w:tc>
      </w:tr>
      <w:tr w:rsidR="0098791A" w14:paraId="4D0471F0" w14:textId="77777777" w:rsidTr="00547111">
        <w:tc>
          <w:tcPr>
            <w:tcW w:w="2694" w:type="dxa"/>
            <w:gridSpan w:val="2"/>
            <w:tcBorders>
              <w:top w:val="single" w:sz="4" w:space="0" w:color="auto"/>
              <w:left w:val="single" w:sz="4" w:space="0" w:color="auto"/>
            </w:tcBorders>
          </w:tcPr>
          <w:p w14:paraId="32C27A5A" w14:textId="77777777" w:rsidR="0098791A" w:rsidRDefault="009879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DC8C6F" w14:textId="65E8C63F" w:rsidR="0098791A" w:rsidRDefault="00372EAE">
            <w:pPr>
              <w:pStyle w:val="CRCoverPage"/>
              <w:spacing w:after="0"/>
              <w:ind w:left="100"/>
              <w:rPr>
                <w:noProof/>
              </w:rPr>
            </w:pPr>
            <w:r>
              <w:rPr>
                <w:noProof/>
              </w:rPr>
              <w:t>Annex N.1</w:t>
            </w:r>
          </w:p>
        </w:tc>
      </w:tr>
      <w:tr w:rsidR="0098791A" w14:paraId="4D4D8A2C" w14:textId="77777777" w:rsidTr="00547111">
        <w:tc>
          <w:tcPr>
            <w:tcW w:w="2694" w:type="dxa"/>
            <w:gridSpan w:val="2"/>
            <w:tcBorders>
              <w:left w:val="single" w:sz="4" w:space="0" w:color="auto"/>
            </w:tcBorders>
          </w:tcPr>
          <w:p w14:paraId="3E93E871" w14:textId="77777777" w:rsidR="0098791A" w:rsidRDefault="0098791A">
            <w:pPr>
              <w:pStyle w:val="CRCoverPage"/>
              <w:spacing w:after="0"/>
              <w:rPr>
                <w:b/>
                <w:i/>
                <w:noProof/>
                <w:sz w:val="8"/>
                <w:szCs w:val="8"/>
              </w:rPr>
            </w:pPr>
          </w:p>
        </w:tc>
        <w:tc>
          <w:tcPr>
            <w:tcW w:w="6946" w:type="dxa"/>
            <w:gridSpan w:val="9"/>
            <w:tcBorders>
              <w:right w:val="single" w:sz="4" w:space="0" w:color="auto"/>
            </w:tcBorders>
          </w:tcPr>
          <w:p w14:paraId="4B49123D" w14:textId="77777777" w:rsidR="0098791A" w:rsidRDefault="0098791A">
            <w:pPr>
              <w:pStyle w:val="CRCoverPage"/>
              <w:spacing w:after="0"/>
              <w:rPr>
                <w:noProof/>
                <w:sz w:val="8"/>
                <w:szCs w:val="8"/>
              </w:rPr>
            </w:pPr>
          </w:p>
        </w:tc>
      </w:tr>
      <w:tr w:rsidR="0098791A" w14:paraId="503F14B9" w14:textId="77777777" w:rsidTr="00547111">
        <w:tc>
          <w:tcPr>
            <w:tcW w:w="2694" w:type="dxa"/>
            <w:gridSpan w:val="2"/>
            <w:tcBorders>
              <w:left w:val="single" w:sz="4" w:space="0" w:color="auto"/>
            </w:tcBorders>
          </w:tcPr>
          <w:p w14:paraId="32BA95EC" w14:textId="77777777" w:rsidR="0098791A" w:rsidRDefault="009879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653B4" w14:textId="77777777" w:rsidR="0098791A" w:rsidRDefault="009879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95F97B" w14:textId="77777777" w:rsidR="0098791A" w:rsidRDefault="0098791A">
            <w:pPr>
              <w:pStyle w:val="CRCoverPage"/>
              <w:spacing w:after="0"/>
              <w:jc w:val="center"/>
              <w:rPr>
                <w:b/>
                <w:caps/>
                <w:noProof/>
              </w:rPr>
            </w:pPr>
            <w:r>
              <w:rPr>
                <w:b/>
                <w:caps/>
                <w:noProof/>
              </w:rPr>
              <w:t>N</w:t>
            </w:r>
          </w:p>
        </w:tc>
        <w:tc>
          <w:tcPr>
            <w:tcW w:w="2977" w:type="dxa"/>
            <w:gridSpan w:val="4"/>
          </w:tcPr>
          <w:p w14:paraId="2E90BC66" w14:textId="77777777" w:rsidR="0098791A" w:rsidRDefault="009879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98714C" w14:textId="77777777" w:rsidR="0098791A" w:rsidRDefault="0098791A">
            <w:pPr>
              <w:pStyle w:val="CRCoverPage"/>
              <w:spacing w:after="0"/>
              <w:ind w:left="99"/>
              <w:rPr>
                <w:noProof/>
              </w:rPr>
            </w:pPr>
          </w:p>
        </w:tc>
      </w:tr>
      <w:tr w:rsidR="0098791A" w14:paraId="7EF81265" w14:textId="77777777" w:rsidTr="00547111">
        <w:tc>
          <w:tcPr>
            <w:tcW w:w="2694" w:type="dxa"/>
            <w:gridSpan w:val="2"/>
            <w:tcBorders>
              <w:left w:val="single" w:sz="4" w:space="0" w:color="auto"/>
            </w:tcBorders>
          </w:tcPr>
          <w:p w14:paraId="1F0AEC2E" w14:textId="77777777" w:rsidR="0098791A" w:rsidRDefault="009879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136008" w14:textId="77777777" w:rsidR="0098791A" w:rsidRDefault="009879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7B2AD" w14:textId="7297FC86" w:rsidR="0098791A" w:rsidRDefault="00372EAE">
            <w:pPr>
              <w:pStyle w:val="CRCoverPage"/>
              <w:spacing w:after="0"/>
              <w:jc w:val="center"/>
              <w:rPr>
                <w:b/>
                <w:caps/>
                <w:noProof/>
              </w:rPr>
            </w:pPr>
            <w:r>
              <w:rPr>
                <w:b/>
                <w:caps/>
                <w:noProof/>
              </w:rPr>
              <w:t>x</w:t>
            </w:r>
          </w:p>
        </w:tc>
        <w:tc>
          <w:tcPr>
            <w:tcW w:w="2977" w:type="dxa"/>
            <w:gridSpan w:val="4"/>
          </w:tcPr>
          <w:p w14:paraId="426E714A" w14:textId="77777777" w:rsidR="0098791A" w:rsidRDefault="009879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FCEC0A" w14:textId="77777777" w:rsidR="0098791A" w:rsidRDefault="0098791A">
            <w:pPr>
              <w:pStyle w:val="CRCoverPage"/>
              <w:spacing w:after="0"/>
              <w:ind w:left="99"/>
              <w:rPr>
                <w:noProof/>
              </w:rPr>
            </w:pPr>
            <w:r>
              <w:rPr>
                <w:noProof/>
              </w:rPr>
              <w:t xml:space="preserve">TS/TR ... CR ... </w:t>
            </w:r>
          </w:p>
        </w:tc>
      </w:tr>
      <w:tr w:rsidR="0098791A" w14:paraId="07AD61F9" w14:textId="77777777" w:rsidTr="00547111">
        <w:tc>
          <w:tcPr>
            <w:tcW w:w="2694" w:type="dxa"/>
            <w:gridSpan w:val="2"/>
            <w:tcBorders>
              <w:left w:val="single" w:sz="4" w:space="0" w:color="auto"/>
            </w:tcBorders>
          </w:tcPr>
          <w:p w14:paraId="0DE6B9EF" w14:textId="77777777" w:rsidR="0098791A" w:rsidRDefault="009879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77C86F" w14:textId="77777777" w:rsidR="0098791A" w:rsidRDefault="009879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13684" w14:textId="4BBF829C" w:rsidR="0098791A" w:rsidRDefault="00372EAE">
            <w:pPr>
              <w:pStyle w:val="CRCoverPage"/>
              <w:spacing w:after="0"/>
              <w:jc w:val="center"/>
              <w:rPr>
                <w:b/>
                <w:caps/>
                <w:noProof/>
              </w:rPr>
            </w:pPr>
            <w:r>
              <w:rPr>
                <w:b/>
                <w:caps/>
                <w:noProof/>
              </w:rPr>
              <w:t>x</w:t>
            </w:r>
          </w:p>
        </w:tc>
        <w:tc>
          <w:tcPr>
            <w:tcW w:w="2977" w:type="dxa"/>
            <w:gridSpan w:val="4"/>
          </w:tcPr>
          <w:p w14:paraId="3BA5713F" w14:textId="77777777" w:rsidR="0098791A" w:rsidRDefault="009879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64B23" w14:textId="77777777" w:rsidR="0098791A" w:rsidRDefault="0098791A">
            <w:pPr>
              <w:pStyle w:val="CRCoverPage"/>
              <w:spacing w:after="0"/>
              <w:ind w:left="99"/>
              <w:rPr>
                <w:noProof/>
              </w:rPr>
            </w:pPr>
            <w:r>
              <w:rPr>
                <w:noProof/>
              </w:rPr>
              <w:t xml:space="preserve">TS/TR ... CR ... </w:t>
            </w:r>
          </w:p>
        </w:tc>
      </w:tr>
      <w:tr w:rsidR="0098791A" w14:paraId="3BEE4A95" w14:textId="77777777" w:rsidTr="00547111">
        <w:tc>
          <w:tcPr>
            <w:tcW w:w="2694" w:type="dxa"/>
            <w:gridSpan w:val="2"/>
            <w:tcBorders>
              <w:left w:val="single" w:sz="4" w:space="0" w:color="auto"/>
            </w:tcBorders>
          </w:tcPr>
          <w:p w14:paraId="21944249" w14:textId="77777777" w:rsidR="0098791A" w:rsidRDefault="009879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BFA02B" w14:textId="77777777" w:rsidR="0098791A" w:rsidRDefault="009879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06D90" w14:textId="0D028419" w:rsidR="0098791A" w:rsidRDefault="00372EAE">
            <w:pPr>
              <w:pStyle w:val="CRCoverPage"/>
              <w:spacing w:after="0"/>
              <w:jc w:val="center"/>
              <w:rPr>
                <w:b/>
                <w:caps/>
                <w:noProof/>
              </w:rPr>
            </w:pPr>
            <w:r>
              <w:rPr>
                <w:b/>
                <w:caps/>
                <w:noProof/>
              </w:rPr>
              <w:t>x</w:t>
            </w:r>
          </w:p>
        </w:tc>
        <w:tc>
          <w:tcPr>
            <w:tcW w:w="2977" w:type="dxa"/>
            <w:gridSpan w:val="4"/>
          </w:tcPr>
          <w:p w14:paraId="4527DBEB" w14:textId="77777777" w:rsidR="0098791A" w:rsidRDefault="009879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C9F76" w14:textId="77777777" w:rsidR="0098791A" w:rsidRDefault="0098791A">
            <w:pPr>
              <w:pStyle w:val="CRCoverPage"/>
              <w:spacing w:after="0"/>
              <w:ind w:left="99"/>
              <w:rPr>
                <w:noProof/>
              </w:rPr>
            </w:pPr>
            <w:r>
              <w:rPr>
                <w:noProof/>
              </w:rPr>
              <w:t xml:space="preserve">TS/TR ... CR ... </w:t>
            </w:r>
          </w:p>
        </w:tc>
      </w:tr>
      <w:tr w:rsidR="0098791A" w14:paraId="5DB06B18" w14:textId="77777777" w:rsidTr="008863B9">
        <w:tc>
          <w:tcPr>
            <w:tcW w:w="2694" w:type="dxa"/>
            <w:gridSpan w:val="2"/>
            <w:tcBorders>
              <w:left w:val="single" w:sz="4" w:space="0" w:color="auto"/>
            </w:tcBorders>
          </w:tcPr>
          <w:p w14:paraId="3FB0125E" w14:textId="77777777" w:rsidR="0098791A" w:rsidRDefault="0098791A">
            <w:pPr>
              <w:pStyle w:val="CRCoverPage"/>
              <w:spacing w:after="0"/>
              <w:rPr>
                <w:b/>
                <w:i/>
                <w:noProof/>
              </w:rPr>
            </w:pPr>
          </w:p>
        </w:tc>
        <w:tc>
          <w:tcPr>
            <w:tcW w:w="6946" w:type="dxa"/>
            <w:gridSpan w:val="9"/>
            <w:tcBorders>
              <w:right w:val="single" w:sz="4" w:space="0" w:color="auto"/>
            </w:tcBorders>
          </w:tcPr>
          <w:p w14:paraId="60BD6AA0" w14:textId="77777777" w:rsidR="0098791A" w:rsidRDefault="0098791A">
            <w:pPr>
              <w:pStyle w:val="CRCoverPage"/>
              <w:spacing w:after="0"/>
              <w:rPr>
                <w:noProof/>
              </w:rPr>
            </w:pPr>
          </w:p>
        </w:tc>
      </w:tr>
      <w:tr w:rsidR="0098791A" w14:paraId="7E6D3A9A" w14:textId="77777777" w:rsidTr="008863B9">
        <w:tc>
          <w:tcPr>
            <w:tcW w:w="2694" w:type="dxa"/>
            <w:gridSpan w:val="2"/>
            <w:tcBorders>
              <w:left w:val="single" w:sz="4" w:space="0" w:color="auto"/>
              <w:bottom w:val="single" w:sz="4" w:space="0" w:color="auto"/>
            </w:tcBorders>
          </w:tcPr>
          <w:p w14:paraId="540951EE" w14:textId="77777777" w:rsidR="0098791A" w:rsidRDefault="009879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990BFA" w14:textId="77777777" w:rsidR="0098791A" w:rsidRDefault="0098791A">
            <w:pPr>
              <w:pStyle w:val="CRCoverPage"/>
              <w:spacing w:after="0"/>
              <w:ind w:left="100"/>
              <w:rPr>
                <w:noProof/>
              </w:rPr>
            </w:pPr>
          </w:p>
        </w:tc>
      </w:tr>
      <w:tr w:rsidR="0098791A" w:rsidRPr="008863B9" w14:paraId="2A15A8CC" w14:textId="77777777" w:rsidTr="008863B9">
        <w:tc>
          <w:tcPr>
            <w:tcW w:w="2694" w:type="dxa"/>
            <w:gridSpan w:val="2"/>
            <w:tcBorders>
              <w:top w:val="single" w:sz="4" w:space="0" w:color="auto"/>
              <w:bottom w:val="single" w:sz="4" w:space="0" w:color="auto"/>
            </w:tcBorders>
          </w:tcPr>
          <w:p w14:paraId="3F6E1C68" w14:textId="77777777" w:rsidR="0098791A" w:rsidRPr="008863B9" w:rsidRDefault="009879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44A25C" w14:textId="77777777" w:rsidR="0098791A" w:rsidRPr="008863B9" w:rsidRDefault="0098791A">
            <w:pPr>
              <w:pStyle w:val="CRCoverPage"/>
              <w:spacing w:after="0"/>
              <w:ind w:left="100"/>
              <w:rPr>
                <w:noProof/>
                <w:sz w:val="8"/>
                <w:szCs w:val="8"/>
              </w:rPr>
            </w:pPr>
          </w:p>
        </w:tc>
      </w:tr>
      <w:tr w:rsidR="0098791A" w14:paraId="50E00BB7" w14:textId="77777777" w:rsidTr="008863B9">
        <w:tc>
          <w:tcPr>
            <w:tcW w:w="2694" w:type="dxa"/>
            <w:gridSpan w:val="2"/>
            <w:tcBorders>
              <w:top w:val="single" w:sz="4" w:space="0" w:color="auto"/>
              <w:left w:val="single" w:sz="4" w:space="0" w:color="auto"/>
              <w:bottom w:val="single" w:sz="4" w:space="0" w:color="auto"/>
            </w:tcBorders>
          </w:tcPr>
          <w:p w14:paraId="1BF959E0" w14:textId="77777777" w:rsidR="0098791A" w:rsidRDefault="009879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9AFF4" w14:textId="77777777" w:rsidR="0098791A" w:rsidRDefault="0098791A">
            <w:pPr>
              <w:pStyle w:val="CRCoverPage"/>
              <w:spacing w:after="0"/>
              <w:ind w:left="100"/>
              <w:rPr>
                <w:noProof/>
              </w:rPr>
            </w:pPr>
          </w:p>
        </w:tc>
      </w:tr>
    </w:tbl>
    <w:p w14:paraId="3E2E50C9" w14:textId="77777777" w:rsidR="0098791A" w:rsidRDefault="0098791A">
      <w:pPr>
        <w:pStyle w:val="CRCoverPage"/>
        <w:spacing w:after="0"/>
        <w:rPr>
          <w:noProof/>
          <w:sz w:val="8"/>
          <w:szCs w:val="8"/>
        </w:rPr>
      </w:pPr>
    </w:p>
    <w:p w14:paraId="11DDF8AD" w14:textId="77777777" w:rsidR="0098791A" w:rsidRDefault="0098791A">
      <w:pPr>
        <w:rPr>
          <w:noProof/>
        </w:rPr>
        <w:sectPr w:rsidR="0098791A" w:rsidSect="009D5BF9">
          <w:headerReference w:type="even" r:id="rId12"/>
          <w:footnotePr>
            <w:numRestart w:val="eachSect"/>
          </w:footnotePr>
          <w:pgSz w:w="11907" w:h="16840" w:code="9"/>
          <w:pgMar w:top="1416" w:right="1133" w:bottom="1133" w:left="1133" w:header="850" w:footer="340" w:gutter="0"/>
          <w:cols w:space="720"/>
          <w:formProt w:val="0"/>
        </w:sectPr>
      </w:pPr>
    </w:p>
    <w:p w14:paraId="0B99CD88" w14:textId="77777777" w:rsidR="0098791A" w:rsidRDefault="0098791A">
      <w:pPr>
        <w:rPr>
          <w:noProof/>
        </w:rPr>
      </w:pPr>
      <w:bookmarkStart w:id="13" w:name="_GoBack"/>
      <w:bookmarkEnd w:id="13"/>
    </w:p>
    <w:p w14:paraId="29B78C81" w14:textId="77777777" w:rsidR="0098791A" w:rsidRDefault="0098791A" w:rsidP="0098791A">
      <w:pPr>
        <w:pStyle w:val="Heading1"/>
        <w:pBdr>
          <w:top w:val="none" w:sz="0" w:space="0" w:color="auto"/>
        </w:pBdr>
      </w:pPr>
    </w:p>
    <w:p w14:paraId="1E86A87F" w14:textId="4BD44713" w:rsidR="00AB2B30" w:rsidRPr="00185D97" w:rsidRDefault="006A7121">
      <w:pPr>
        <w:pStyle w:val="Heading1"/>
      </w:pPr>
      <w:r w:rsidRPr="00185D97">
        <w:t>N.1</w:t>
      </w:r>
      <w:r w:rsidRPr="00185D97">
        <w:tab/>
        <w:t xml:space="preserve">Indication of modified MPR </w:t>
      </w:r>
      <w:bookmarkEnd w:id="1"/>
      <w:bookmarkEnd w:id="2"/>
      <w:r w:rsidRPr="00185D97">
        <w:t>behaviour</w:t>
      </w:r>
      <w:bookmarkEnd w:id="3"/>
      <w:bookmarkEnd w:id="4"/>
      <w:bookmarkEnd w:id="5"/>
      <w:bookmarkEnd w:id="6"/>
      <w:bookmarkEnd w:id="7"/>
      <w:bookmarkEnd w:id="8"/>
      <w:bookmarkEnd w:id="9"/>
      <w:bookmarkEnd w:id="10"/>
      <w:bookmarkEnd w:id="11"/>
    </w:p>
    <w:p w14:paraId="2EFAD3E0" w14:textId="77777777" w:rsidR="00AB2B30" w:rsidRPr="00185D97" w:rsidRDefault="006A7121">
      <w:r w:rsidRPr="00185D97">
        <w:t xml:space="preserve">This annex contains the definitions of the bits in the field </w:t>
      </w:r>
      <w:r w:rsidRPr="00185D97">
        <w:rPr>
          <w:i/>
        </w:rPr>
        <w:t>modifiedMPRbehavior</w:t>
      </w:r>
      <w:r w:rsidRPr="00185D97">
        <w:t xml:space="preserve"> indicated in the IE RF-Parameters [13] by a UE supporting an MPR or A-MPR modified in a later release of this specification. </w:t>
      </w:r>
      <w:r w:rsidRPr="00185D97">
        <w:rPr>
          <w:i/>
        </w:rPr>
        <w:t>modifiedMPRbehavior</w:t>
      </w:r>
      <w:r w:rsidRPr="00185D97">
        <w:t xml:space="preserve"> is indicated in TS 36.211 [13] by an 8-bit bitmap per NR band.</w:t>
      </w:r>
    </w:p>
    <w:p w14:paraId="679EF3A4" w14:textId="77777777" w:rsidR="00AB2B30" w:rsidRPr="00185D97" w:rsidRDefault="006A7121">
      <w:pPr>
        <w:pStyle w:val="TH"/>
      </w:pPr>
      <w:r w:rsidRPr="00185D97">
        <w:t xml:space="preserve">Table N.1-1: Definitions of the bits in the field </w:t>
      </w:r>
      <w:r w:rsidRPr="00185D97">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08"/>
        <w:gridCol w:w="4387"/>
        <w:gridCol w:w="2440"/>
      </w:tblGrid>
      <w:tr w:rsidR="00AB2B30" w:rsidRPr="00185D97" w14:paraId="2866762F" w14:textId="77777777">
        <w:trPr>
          <w:jc w:val="center"/>
        </w:trPr>
        <w:tc>
          <w:tcPr>
            <w:tcW w:w="1396" w:type="dxa"/>
          </w:tcPr>
          <w:p w14:paraId="57F5CE6B" w14:textId="77777777" w:rsidR="00AB2B30" w:rsidRPr="00185D97" w:rsidRDefault="006A7121">
            <w:pPr>
              <w:pStyle w:val="TAH"/>
              <w:rPr>
                <w:rFonts w:cs="Arial"/>
              </w:rPr>
            </w:pPr>
            <w:r w:rsidRPr="00185D97">
              <w:rPr>
                <w:rFonts w:cs="Arial"/>
              </w:rPr>
              <w:t>NR Band</w:t>
            </w:r>
          </w:p>
        </w:tc>
        <w:tc>
          <w:tcPr>
            <w:tcW w:w="1408" w:type="dxa"/>
          </w:tcPr>
          <w:p w14:paraId="0BFCB1AC" w14:textId="77777777" w:rsidR="00AB2B30" w:rsidRPr="00185D97" w:rsidRDefault="006A7121">
            <w:pPr>
              <w:pStyle w:val="TAH"/>
              <w:rPr>
                <w:rFonts w:cs="Arial"/>
                <w:i/>
              </w:rPr>
            </w:pPr>
            <w:r w:rsidRPr="00185D97">
              <w:rPr>
                <w:rFonts w:cs="Arial"/>
              </w:rPr>
              <w:t>Index of field</w:t>
            </w:r>
          </w:p>
          <w:p w14:paraId="7838BBF1" w14:textId="77777777" w:rsidR="00AB2B30" w:rsidRPr="00185D97" w:rsidRDefault="006A7121">
            <w:pPr>
              <w:pStyle w:val="TAH"/>
              <w:rPr>
                <w:rFonts w:cs="Arial"/>
              </w:rPr>
            </w:pPr>
            <w:r w:rsidRPr="00185D97">
              <w:rPr>
                <w:rFonts w:cs="Arial"/>
                <w:b w:val="0"/>
                <w:bCs/>
              </w:rPr>
              <w:t>(bit number)</w:t>
            </w:r>
          </w:p>
        </w:tc>
        <w:tc>
          <w:tcPr>
            <w:tcW w:w="4387" w:type="dxa"/>
          </w:tcPr>
          <w:p w14:paraId="338F100D" w14:textId="77777777" w:rsidR="00AB2B30" w:rsidRPr="00185D97" w:rsidRDefault="006A7121">
            <w:pPr>
              <w:pStyle w:val="TAH"/>
              <w:rPr>
                <w:rFonts w:cs="Arial"/>
              </w:rPr>
            </w:pPr>
            <w:r w:rsidRPr="00185D97">
              <w:rPr>
                <w:rFonts w:cs="Arial"/>
              </w:rPr>
              <w:t>Definition</w:t>
            </w:r>
          </w:p>
          <w:p w14:paraId="1267942C" w14:textId="77777777" w:rsidR="00AB2B30" w:rsidRPr="00185D97" w:rsidRDefault="006A7121">
            <w:pPr>
              <w:pStyle w:val="TAH"/>
              <w:rPr>
                <w:rFonts w:cs="Arial"/>
                <w:b w:val="0"/>
                <w:bCs/>
              </w:rPr>
            </w:pPr>
            <w:r w:rsidRPr="00185D97">
              <w:rPr>
                <w:rFonts w:cs="Arial"/>
                <w:b w:val="0"/>
                <w:bCs/>
              </w:rPr>
              <w:t>(description of the supported functionality if indicator set to one)</w:t>
            </w:r>
          </w:p>
        </w:tc>
        <w:tc>
          <w:tcPr>
            <w:tcW w:w="2440" w:type="dxa"/>
          </w:tcPr>
          <w:p w14:paraId="2AAC2078" w14:textId="77777777" w:rsidR="00AB2B30" w:rsidRPr="00185D97" w:rsidRDefault="006A7121">
            <w:pPr>
              <w:pStyle w:val="TAH"/>
              <w:rPr>
                <w:rFonts w:cs="Arial"/>
              </w:rPr>
            </w:pPr>
            <w:r w:rsidRPr="00185D97">
              <w:rPr>
                <w:rFonts w:cs="Arial"/>
              </w:rPr>
              <w:t>Notes</w:t>
            </w:r>
          </w:p>
        </w:tc>
      </w:tr>
      <w:tr w:rsidR="001F032F" w:rsidRPr="00185D97" w14:paraId="452B37B9" w14:textId="77777777">
        <w:trPr>
          <w:jc w:val="center"/>
        </w:trPr>
        <w:tc>
          <w:tcPr>
            <w:tcW w:w="1396" w:type="dxa"/>
            <w:vMerge w:val="restart"/>
          </w:tcPr>
          <w:p w14:paraId="7DD0B3B3" w14:textId="77777777" w:rsidR="001F032F" w:rsidRPr="00185D97" w:rsidRDefault="001F032F">
            <w:pPr>
              <w:pStyle w:val="TAC"/>
            </w:pPr>
            <w:r w:rsidRPr="00185D97">
              <w:t>n41</w:t>
            </w:r>
          </w:p>
        </w:tc>
        <w:tc>
          <w:tcPr>
            <w:tcW w:w="1408" w:type="dxa"/>
          </w:tcPr>
          <w:p w14:paraId="4A8AD6EF" w14:textId="77777777" w:rsidR="001F032F" w:rsidRPr="00185D97" w:rsidRDefault="001F032F">
            <w:pPr>
              <w:pStyle w:val="TAL"/>
              <w:rPr>
                <w:rFonts w:cs="Arial"/>
              </w:rPr>
            </w:pPr>
            <w:r w:rsidRPr="00185D97">
              <w:rPr>
                <w:rFonts w:cs="Arial"/>
              </w:rPr>
              <w:t>0 (leftmost bit)</w:t>
            </w:r>
          </w:p>
        </w:tc>
        <w:tc>
          <w:tcPr>
            <w:tcW w:w="4387" w:type="dxa"/>
          </w:tcPr>
          <w:p w14:paraId="4B6460DF" w14:textId="77777777" w:rsidR="001F032F" w:rsidRPr="00185D97" w:rsidRDefault="001F032F">
            <w:pPr>
              <w:pStyle w:val="TAL"/>
              <w:rPr>
                <w:rFonts w:cs="Arial"/>
              </w:rPr>
            </w:pPr>
            <w:r w:rsidRPr="00185D97">
              <w:rPr>
                <w:rFonts w:cs="Arial"/>
              </w:rPr>
              <w:t>- EN-DC contiguous intraband MPR as defined in clause 6.2B.2.1 of 38.101-3 v15.5.0</w:t>
            </w:r>
          </w:p>
        </w:tc>
        <w:tc>
          <w:tcPr>
            <w:tcW w:w="2440" w:type="dxa"/>
          </w:tcPr>
          <w:p w14:paraId="64E520E1" w14:textId="77777777" w:rsidR="001F032F" w:rsidRPr="00185D97" w:rsidRDefault="001F032F">
            <w:pPr>
              <w:pStyle w:val="TAL"/>
              <w:rPr>
                <w:rFonts w:cs="Arial"/>
              </w:rPr>
            </w:pPr>
            <w:r w:rsidRPr="00185D97">
              <w:rPr>
                <w:rFonts w:cs="Arial"/>
              </w:rPr>
              <w:t xml:space="preserve">- This bit may be set to 1 by a UE supporting DC_(n)41AA UE EN-DC </w:t>
            </w:r>
          </w:p>
        </w:tc>
      </w:tr>
      <w:tr w:rsidR="001F032F" w:rsidRPr="00185D97" w14:paraId="161AF95A" w14:textId="77777777">
        <w:trPr>
          <w:jc w:val="center"/>
        </w:trPr>
        <w:tc>
          <w:tcPr>
            <w:tcW w:w="1396" w:type="dxa"/>
            <w:vMerge/>
          </w:tcPr>
          <w:p w14:paraId="260581D6" w14:textId="77777777" w:rsidR="001F032F" w:rsidRPr="00185D97" w:rsidRDefault="001F032F">
            <w:pPr>
              <w:pStyle w:val="TAC"/>
            </w:pPr>
          </w:p>
        </w:tc>
        <w:tc>
          <w:tcPr>
            <w:tcW w:w="1408" w:type="dxa"/>
          </w:tcPr>
          <w:p w14:paraId="3C52A91D" w14:textId="77777777" w:rsidR="001F032F" w:rsidRPr="00185D97" w:rsidRDefault="001F032F">
            <w:pPr>
              <w:pStyle w:val="TAL"/>
              <w:rPr>
                <w:rFonts w:cs="Arial"/>
              </w:rPr>
            </w:pPr>
            <w:r w:rsidRPr="00185D97">
              <w:rPr>
                <w:rFonts w:cs="Arial"/>
              </w:rPr>
              <w:t>1</w:t>
            </w:r>
          </w:p>
        </w:tc>
        <w:tc>
          <w:tcPr>
            <w:tcW w:w="4387" w:type="dxa"/>
          </w:tcPr>
          <w:p w14:paraId="4A2E841E" w14:textId="77777777" w:rsidR="001F032F" w:rsidRPr="00185D97" w:rsidRDefault="001F032F">
            <w:pPr>
              <w:pStyle w:val="TAL"/>
              <w:rPr>
                <w:rFonts w:cs="Arial"/>
              </w:rPr>
            </w:pPr>
            <w:r w:rsidRPr="00185D97">
              <w:rPr>
                <w:rFonts w:cs="Arial"/>
              </w:rPr>
              <w:t>- EN-DC non-contiguous intraband MPR as defined in clause 6.2B.2.2 of 38.101-3 v15.5.0</w:t>
            </w:r>
          </w:p>
        </w:tc>
        <w:tc>
          <w:tcPr>
            <w:tcW w:w="2440" w:type="dxa"/>
          </w:tcPr>
          <w:p w14:paraId="758F50C8" w14:textId="77777777" w:rsidR="001F032F" w:rsidRPr="00185D97" w:rsidRDefault="001F032F">
            <w:pPr>
              <w:pStyle w:val="TAL"/>
              <w:rPr>
                <w:rFonts w:cs="Arial"/>
              </w:rPr>
            </w:pPr>
            <w:r w:rsidRPr="00185D97">
              <w:rPr>
                <w:rFonts w:cs="Arial"/>
              </w:rPr>
              <w:t xml:space="preserve">- This bit may be set to 1 by a UE supporting DC_41A_n41A EN-DC </w:t>
            </w:r>
          </w:p>
        </w:tc>
      </w:tr>
      <w:tr w:rsidR="00803ADA" w:rsidRPr="00185D97" w14:paraId="309CA6CD" w14:textId="77777777">
        <w:trPr>
          <w:jc w:val="center"/>
          <w:ins w:id="14" w:author="Scott Probasco" w:date="2021-10-28T11:29:00Z"/>
        </w:trPr>
        <w:tc>
          <w:tcPr>
            <w:tcW w:w="1396" w:type="dxa"/>
            <w:vMerge/>
          </w:tcPr>
          <w:p w14:paraId="4796CA64" w14:textId="77777777" w:rsidR="00803ADA" w:rsidRPr="00185D97" w:rsidRDefault="00803ADA" w:rsidP="00803ADA">
            <w:pPr>
              <w:pStyle w:val="TAC"/>
              <w:rPr>
                <w:ins w:id="15" w:author="Scott Probasco" w:date="2021-10-28T11:29:00Z"/>
              </w:rPr>
            </w:pPr>
          </w:p>
        </w:tc>
        <w:tc>
          <w:tcPr>
            <w:tcW w:w="1408" w:type="dxa"/>
          </w:tcPr>
          <w:p w14:paraId="7EDF41E8" w14:textId="787F6265" w:rsidR="00803ADA" w:rsidRPr="00185D97" w:rsidRDefault="00803ADA" w:rsidP="00803ADA">
            <w:pPr>
              <w:pStyle w:val="TAL"/>
              <w:rPr>
                <w:ins w:id="16" w:author="Scott Probasco" w:date="2021-10-28T11:29:00Z"/>
                <w:rFonts w:cs="Arial"/>
              </w:rPr>
            </w:pPr>
            <w:ins w:id="17" w:author="Scott Probasco" w:date="2021-10-28T11:31:00Z">
              <w:r>
                <w:rPr>
                  <w:rFonts w:cs="Arial"/>
                </w:rPr>
                <w:t>2</w:t>
              </w:r>
            </w:ins>
          </w:p>
        </w:tc>
        <w:tc>
          <w:tcPr>
            <w:tcW w:w="4387" w:type="dxa"/>
          </w:tcPr>
          <w:p w14:paraId="55F04A7B" w14:textId="49EEADD5" w:rsidR="00803ADA" w:rsidRPr="00185D97" w:rsidRDefault="00803ADA" w:rsidP="00803ADA">
            <w:pPr>
              <w:pStyle w:val="TAL"/>
              <w:rPr>
                <w:ins w:id="18" w:author="Scott Probasco" w:date="2021-10-28T11:29:00Z"/>
                <w:rFonts w:cs="Arial"/>
              </w:rPr>
            </w:pPr>
            <w:ins w:id="19" w:author="Scott Probasco" w:date="2021-10-28T11:31:00Z">
              <w:r w:rsidRPr="00B92771">
                <w:t xml:space="preserve">- EN-DC contiguous and non-contiguous intraband MPR and A-MPR as defined in 38.101-3 v16.4.0. If this bit is not set the UE uses Rel-15 MPR or A-MPR for EN-DC contiguous and non-contiguous intraband MPR and A-MPR </w:t>
              </w:r>
            </w:ins>
          </w:p>
        </w:tc>
        <w:tc>
          <w:tcPr>
            <w:tcW w:w="2440" w:type="dxa"/>
          </w:tcPr>
          <w:p w14:paraId="7E662B6B" w14:textId="648FA901" w:rsidR="00803ADA" w:rsidRPr="00185D97" w:rsidRDefault="00803ADA" w:rsidP="00803ADA">
            <w:pPr>
              <w:pStyle w:val="TAL"/>
              <w:rPr>
                <w:ins w:id="20" w:author="Scott Probasco" w:date="2021-10-28T11:29:00Z"/>
                <w:rFonts w:cs="Arial"/>
              </w:rPr>
            </w:pPr>
            <w:ins w:id="21" w:author="Scott Probasco" w:date="2021-10-28T11:31:00Z">
              <w:r w:rsidRPr="00B92771">
                <w:t xml:space="preserve">-This bit </w:t>
              </w:r>
              <w:r>
                <w:t>may</w:t>
              </w:r>
              <w:r w:rsidRPr="00B92771">
                <w:t xml:space="preserve"> be set to 1 by a UE supporting DC_(n)41AA or DC_41A_n41A EN-DC </w:t>
              </w:r>
            </w:ins>
          </w:p>
        </w:tc>
      </w:tr>
      <w:tr w:rsidR="00AB2B30" w:rsidRPr="00185D97" w14:paraId="05BC9F0C" w14:textId="77777777">
        <w:trPr>
          <w:jc w:val="center"/>
        </w:trPr>
        <w:tc>
          <w:tcPr>
            <w:tcW w:w="1396" w:type="dxa"/>
            <w:tcBorders>
              <w:top w:val="single" w:sz="4" w:space="0" w:color="auto"/>
              <w:left w:val="single" w:sz="4" w:space="0" w:color="auto"/>
              <w:bottom w:val="single" w:sz="4" w:space="0" w:color="auto"/>
              <w:right w:val="single" w:sz="4" w:space="0" w:color="auto"/>
            </w:tcBorders>
          </w:tcPr>
          <w:p w14:paraId="23DCAC5E" w14:textId="77777777" w:rsidR="00AB2B30" w:rsidRPr="00185D97" w:rsidRDefault="006A7121">
            <w:pPr>
              <w:pStyle w:val="TAC"/>
            </w:pPr>
            <w:r w:rsidRPr="00185D97">
              <w:t>n71</w:t>
            </w:r>
          </w:p>
        </w:tc>
        <w:tc>
          <w:tcPr>
            <w:tcW w:w="1408" w:type="dxa"/>
          </w:tcPr>
          <w:p w14:paraId="63CD4E3D" w14:textId="77777777" w:rsidR="00AB2B30" w:rsidRPr="00185D97" w:rsidRDefault="006A7121">
            <w:pPr>
              <w:pStyle w:val="TAL"/>
              <w:rPr>
                <w:rFonts w:cs="Arial"/>
              </w:rPr>
            </w:pPr>
            <w:r w:rsidRPr="00185D97">
              <w:rPr>
                <w:rFonts w:cs="Arial"/>
              </w:rPr>
              <w:t>0 (leftmost bit)</w:t>
            </w:r>
          </w:p>
        </w:tc>
        <w:tc>
          <w:tcPr>
            <w:tcW w:w="4387" w:type="dxa"/>
          </w:tcPr>
          <w:p w14:paraId="563F6DEC" w14:textId="77777777" w:rsidR="00AB2B30" w:rsidRPr="00185D97" w:rsidRDefault="006A7121">
            <w:pPr>
              <w:pStyle w:val="TAL"/>
              <w:rPr>
                <w:rFonts w:cs="Arial"/>
              </w:rPr>
            </w:pPr>
            <w:r w:rsidRPr="00185D97">
              <w:rPr>
                <w:rFonts w:cs="Arial"/>
              </w:rPr>
              <w:t>- EN-DC contiguous intraband MPR as defined in clause 6.2B.2.1 of 38.101-3 v15.5.0</w:t>
            </w:r>
          </w:p>
        </w:tc>
        <w:tc>
          <w:tcPr>
            <w:tcW w:w="2440" w:type="dxa"/>
          </w:tcPr>
          <w:p w14:paraId="5A68E8EC" w14:textId="77777777" w:rsidR="00AB2B30" w:rsidRPr="00185D97" w:rsidRDefault="006A7121">
            <w:pPr>
              <w:pStyle w:val="TAL"/>
              <w:rPr>
                <w:rFonts w:cs="Arial"/>
              </w:rPr>
            </w:pPr>
            <w:r w:rsidRPr="00185D97">
              <w:rPr>
                <w:rFonts w:cs="Arial"/>
              </w:rPr>
              <w:t xml:space="preserve">- This bit may be set to 1 by a UE supporting DC_(n)71AA UE EN-DC </w:t>
            </w:r>
          </w:p>
        </w:tc>
      </w:tr>
    </w:tbl>
    <w:p w14:paraId="302E45C2" w14:textId="77777777" w:rsidR="00AB2B30" w:rsidRPr="00185D97" w:rsidRDefault="00AB2B30"/>
    <w:p w14:paraId="6A2CFCE2" w14:textId="7E5B1EFF" w:rsidR="00AB2B30" w:rsidRPr="00185D97" w:rsidRDefault="006A7121" w:rsidP="00BA13AE">
      <w:pPr>
        <w:pStyle w:val="Heading8"/>
      </w:pPr>
      <w:bookmarkStart w:id="22" w:name="_Toc27476170"/>
      <w:bookmarkStart w:id="23" w:name="_Toc29495611"/>
      <w:bookmarkStart w:id="24" w:name="_Toc36116664"/>
      <w:bookmarkStart w:id="25" w:name="_Toc36118713"/>
      <w:bookmarkStart w:id="26" w:name="_Toc36560828"/>
      <w:bookmarkStart w:id="27" w:name="_Toc43977365"/>
      <w:bookmarkStart w:id="28" w:name="_Toc52213954"/>
      <w:bookmarkStart w:id="29" w:name="_Toc60743427"/>
      <w:bookmarkStart w:id="30" w:name="_Toc68206608"/>
      <w:bookmarkStart w:id="31" w:name="_Toc75972406"/>
      <w:bookmarkStart w:id="32" w:name="_Toc85051845"/>
      <w:r w:rsidRPr="00185D97">
        <w:t>Annex O (informative):</w:t>
      </w:r>
      <w:r w:rsidRPr="00185D97">
        <w:br/>
      </w:r>
      <w:bookmarkEnd w:id="0"/>
      <w:bookmarkEnd w:id="22"/>
      <w:bookmarkEnd w:id="23"/>
      <w:bookmarkEnd w:id="24"/>
      <w:bookmarkEnd w:id="25"/>
      <w:bookmarkEnd w:id="26"/>
      <w:bookmarkEnd w:id="27"/>
      <w:bookmarkEnd w:id="28"/>
      <w:bookmarkEnd w:id="29"/>
      <w:bookmarkEnd w:id="30"/>
      <w:bookmarkEnd w:id="31"/>
      <w:bookmarkEnd w:id="32"/>
    </w:p>
    <w:sectPr w:rsidR="00AB2B30" w:rsidRPr="00185D9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01CA6" w14:textId="77777777" w:rsidR="00515CA5" w:rsidRDefault="00515CA5">
      <w:r>
        <w:separator/>
      </w:r>
    </w:p>
  </w:endnote>
  <w:endnote w:type="continuationSeparator" w:id="0">
    <w:p w14:paraId="00A703E4" w14:textId="77777777" w:rsidR="00515CA5" w:rsidRDefault="00515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614E3" w14:textId="77777777" w:rsidR="00185D97" w:rsidRDefault="00185D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4A93B" w14:textId="77777777" w:rsidR="00515CA5" w:rsidRDefault="00515CA5">
      <w:r>
        <w:separator/>
      </w:r>
    </w:p>
  </w:footnote>
  <w:footnote w:type="continuationSeparator" w:id="0">
    <w:p w14:paraId="1D3C8D6B" w14:textId="77777777" w:rsidR="00515CA5" w:rsidRDefault="00515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E953A" w14:textId="77777777" w:rsidR="0098791A" w:rsidRDefault="009879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6FADE" w14:textId="6E2C3EA6" w:rsidR="00185D97" w:rsidRDefault="00185D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1BAC">
      <w:rPr>
        <w:rFonts w:ascii="Arial" w:hAnsi="Arial" w:cs="Arial"/>
        <w:bCs/>
        <w:sz w:val="18"/>
        <w:szCs w:val="18"/>
        <w:lang w:val="en-US"/>
      </w:rPr>
      <w:t>Error! No text of specified style in document.</w:t>
    </w:r>
    <w:r>
      <w:rPr>
        <w:rFonts w:ascii="Arial" w:hAnsi="Arial" w:cs="Arial"/>
        <w:b/>
        <w:sz w:val="18"/>
        <w:szCs w:val="18"/>
      </w:rPr>
      <w:fldChar w:fldCharType="end"/>
    </w:r>
  </w:p>
  <w:p w14:paraId="3B32FB47" w14:textId="77777777" w:rsidR="00185D97" w:rsidRDefault="00185D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DEAA76" w14:textId="7BA8C3DA" w:rsidR="00185D97" w:rsidRDefault="00185D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1BAC">
      <w:rPr>
        <w:rFonts w:ascii="Arial" w:hAnsi="Arial" w:cs="Arial"/>
        <w:bCs/>
        <w:sz w:val="18"/>
        <w:szCs w:val="18"/>
        <w:lang w:val="en-US"/>
      </w:rPr>
      <w:t>Error! No text of specified style in document.</w:t>
    </w:r>
    <w:r>
      <w:rPr>
        <w:rFonts w:ascii="Arial" w:hAnsi="Arial" w:cs="Arial"/>
        <w:b/>
        <w:sz w:val="18"/>
        <w:szCs w:val="18"/>
      </w:rPr>
      <w:fldChar w:fldCharType="end"/>
    </w:r>
  </w:p>
  <w:p w14:paraId="523E3846" w14:textId="77777777" w:rsidR="00185D97" w:rsidRDefault="00185D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5"/>
  </w:num>
  <w:num w:numId="5">
    <w:abstractNumId w:val="17"/>
  </w:num>
  <w:num w:numId="6">
    <w:abstractNumId w:val="33"/>
  </w:num>
  <w:num w:numId="7">
    <w:abstractNumId w:val="37"/>
  </w:num>
  <w:num w:numId="8">
    <w:abstractNumId w:val="38"/>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4"/>
  </w:num>
  <w:num w:numId="21">
    <w:abstractNumId w:val="8"/>
  </w:num>
  <w:num w:numId="22">
    <w:abstractNumId w:val="28"/>
  </w:num>
  <w:num w:numId="23">
    <w:abstractNumId w:val="27"/>
  </w:num>
  <w:num w:numId="24">
    <w:abstractNumId w:val="30"/>
  </w:num>
  <w:num w:numId="25">
    <w:abstractNumId w:val="9"/>
  </w:num>
  <w:num w:numId="26">
    <w:abstractNumId w:val="35"/>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 w:numId="39">
    <w:abstractNumId w:val="14"/>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36"/>
  </w:num>
  <w:num w:numId="45">
    <w:abstractNumId w:val="4"/>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 w:numId="49">
    <w:abstractNumId w:val="37"/>
  </w:num>
  <w:num w:numId="50">
    <w:abstractNumId w:val="38"/>
  </w:num>
  <w:num w:numId="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1"/>
    <w:lvlOverride w:ilvl="0">
      <w:startOverride w:val="1"/>
    </w:lvlOverride>
  </w:num>
  <w:num w:numId="54">
    <w:abstractNumId w:val="0"/>
    <w:lvlOverride w:ilvl="0">
      <w:startOverride w:val="1"/>
    </w:lvlOverride>
  </w:num>
  <w:num w:numId="55">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num>
  <w:num w:numId="57">
    <w:abstractNumId w:val="34"/>
  </w:num>
  <w:num w:numId="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2"/>
  </w:num>
  <w:num w:numId="6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B30"/>
    <w:rsid w:val="00002251"/>
    <w:rsid w:val="00003D91"/>
    <w:rsid w:val="000045C3"/>
    <w:rsid w:val="00004D7E"/>
    <w:rsid w:val="0001148A"/>
    <w:rsid w:val="00015B98"/>
    <w:rsid w:val="000161C2"/>
    <w:rsid w:val="00016CFE"/>
    <w:rsid w:val="00024D3B"/>
    <w:rsid w:val="00025061"/>
    <w:rsid w:val="0002609D"/>
    <w:rsid w:val="00026D87"/>
    <w:rsid w:val="00026E7E"/>
    <w:rsid w:val="000321FA"/>
    <w:rsid w:val="000326C3"/>
    <w:rsid w:val="00037CDD"/>
    <w:rsid w:val="00041718"/>
    <w:rsid w:val="000476CC"/>
    <w:rsid w:val="00060759"/>
    <w:rsid w:val="00065A6F"/>
    <w:rsid w:val="000674CF"/>
    <w:rsid w:val="0007605C"/>
    <w:rsid w:val="00077AB1"/>
    <w:rsid w:val="00077B0E"/>
    <w:rsid w:val="000808E7"/>
    <w:rsid w:val="00083771"/>
    <w:rsid w:val="00084E97"/>
    <w:rsid w:val="000942CB"/>
    <w:rsid w:val="00094946"/>
    <w:rsid w:val="000A0D8F"/>
    <w:rsid w:val="000A5556"/>
    <w:rsid w:val="000B2088"/>
    <w:rsid w:val="000B5872"/>
    <w:rsid w:val="000B6D7B"/>
    <w:rsid w:val="000C14F6"/>
    <w:rsid w:val="000C2042"/>
    <w:rsid w:val="000C5730"/>
    <w:rsid w:val="000D07BE"/>
    <w:rsid w:val="000D14C6"/>
    <w:rsid w:val="000D2568"/>
    <w:rsid w:val="000D62BD"/>
    <w:rsid w:val="000D6BB7"/>
    <w:rsid w:val="000E1705"/>
    <w:rsid w:val="000E3C5D"/>
    <w:rsid w:val="000E6E2A"/>
    <w:rsid w:val="000F328F"/>
    <w:rsid w:val="000F6E6C"/>
    <w:rsid w:val="00102580"/>
    <w:rsid w:val="00103310"/>
    <w:rsid w:val="0011619B"/>
    <w:rsid w:val="00130B9E"/>
    <w:rsid w:val="001315E9"/>
    <w:rsid w:val="001404AE"/>
    <w:rsid w:val="00140640"/>
    <w:rsid w:val="001412A2"/>
    <w:rsid w:val="001432EE"/>
    <w:rsid w:val="00143FCC"/>
    <w:rsid w:val="00144633"/>
    <w:rsid w:val="00150134"/>
    <w:rsid w:val="0015091D"/>
    <w:rsid w:val="0015263D"/>
    <w:rsid w:val="001550BB"/>
    <w:rsid w:val="00157F4D"/>
    <w:rsid w:val="001638A6"/>
    <w:rsid w:val="00164FD0"/>
    <w:rsid w:val="00166008"/>
    <w:rsid w:val="00166AA6"/>
    <w:rsid w:val="001704D3"/>
    <w:rsid w:val="00170EE7"/>
    <w:rsid w:val="0017334A"/>
    <w:rsid w:val="0017616E"/>
    <w:rsid w:val="00182443"/>
    <w:rsid w:val="00185037"/>
    <w:rsid w:val="00185D97"/>
    <w:rsid w:val="0018629D"/>
    <w:rsid w:val="001868C8"/>
    <w:rsid w:val="00187B45"/>
    <w:rsid w:val="001941C3"/>
    <w:rsid w:val="0019635B"/>
    <w:rsid w:val="001A0FA0"/>
    <w:rsid w:val="001A5EDB"/>
    <w:rsid w:val="001A6698"/>
    <w:rsid w:val="001B4693"/>
    <w:rsid w:val="001B6862"/>
    <w:rsid w:val="001C47D8"/>
    <w:rsid w:val="001C5AB4"/>
    <w:rsid w:val="001D1183"/>
    <w:rsid w:val="001D2E19"/>
    <w:rsid w:val="001D57C3"/>
    <w:rsid w:val="001D5B70"/>
    <w:rsid w:val="001F032F"/>
    <w:rsid w:val="001F356B"/>
    <w:rsid w:val="001F3E2D"/>
    <w:rsid w:val="001F4D31"/>
    <w:rsid w:val="001F7783"/>
    <w:rsid w:val="00201ADC"/>
    <w:rsid w:val="00203B92"/>
    <w:rsid w:val="002049EA"/>
    <w:rsid w:val="00205CC3"/>
    <w:rsid w:val="00205D9B"/>
    <w:rsid w:val="00206670"/>
    <w:rsid w:val="002068B8"/>
    <w:rsid w:val="00214110"/>
    <w:rsid w:val="00216E2D"/>
    <w:rsid w:val="00220048"/>
    <w:rsid w:val="00221785"/>
    <w:rsid w:val="00224377"/>
    <w:rsid w:val="0022580F"/>
    <w:rsid w:val="00225E66"/>
    <w:rsid w:val="00230105"/>
    <w:rsid w:val="00231B4B"/>
    <w:rsid w:val="00241B6B"/>
    <w:rsid w:val="002511CC"/>
    <w:rsid w:val="00252447"/>
    <w:rsid w:val="00254361"/>
    <w:rsid w:val="002563F8"/>
    <w:rsid w:val="00260A67"/>
    <w:rsid w:val="002637EE"/>
    <w:rsid w:val="00264475"/>
    <w:rsid w:val="002773A7"/>
    <w:rsid w:val="00281BC7"/>
    <w:rsid w:val="00285F62"/>
    <w:rsid w:val="00290EE7"/>
    <w:rsid w:val="0029345F"/>
    <w:rsid w:val="00295E9E"/>
    <w:rsid w:val="002A0496"/>
    <w:rsid w:val="002A0D61"/>
    <w:rsid w:val="002A0DB9"/>
    <w:rsid w:val="002A1EC9"/>
    <w:rsid w:val="002A77B6"/>
    <w:rsid w:val="002B3389"/>
    <w:rsid w:val="002B4356"/>
    <w:rsid w:val="002B5186"/>
    <w:rsid w:val="002C6779"/>
    <w:rsid w:val="002C7125"/>
    <w:rsid w:val="002D11B3"/>
    <w:rsid w:val="002D3E1F"/>
    <w:rsid w:val="002D5855"/>
    <w:rsid w:val="002E1BAC"/>
    <w:rsid w:val="002E1E3A"/>
    <w:rsid w:val="002E2458"/>
    <w:rsid w:val="002E440B"/>
    <w:rsid w:val="002F1124"/>
    <w:rsid w:val="002F1E4A"/>
    <w:rsid w:val="002F20DD"/>
    <w:rsid w:val="002F3422"/>
    <w:rsid w:val="00302413"/>
    <w:rsid w:val="00305E33"/>
    <w:rsid w:val="00310244"/>
    <w:rsid w:val="0031338D"/>
    <w:rsid w:val="00314FFA"/>
    <w:rsid w:val="00317301"/>
    <w:rsid w:val="00317C77"/>
    <w:rsid w:val="003241E4"/>
    <w:rsid w:val="00325F3B"/>
    <w:rsid w:val="00326C58"/>
    <w:rsid w:val="003320D9"/>
    <w:rsid w:val="00335CFE"/>
    <w:rsid w:val="00336644"/>
    <w:rsid w:val="00336F75"/>
    <w:rsid w:val="003402EA"/>
    <w:rsid w:val="00343872"/>
    <w:rsid w:val="003564A8"/>
    <w:rsid w:val="00356606"/>
    <w:rsid w:val="00357C70"/>
    <w:rsid w:val="003620BF"/>
    <w:rsid w:val="00362CA5"/>
    <w:rsid w:val="00372D76"/>
    <w:rsid w:val="00372EAE"/>
    <w:rsid w:val="00381C82"/>
    <w:rsid w:val="00381D1B"/>
    <w:rsid w:val="00381D2C"/>
    <w:rsid w:val="0038570F"/>
    <w:rsid w:val="00390659"/>
    <w:rsid w:val="00390B9C"/>
    <w:rsid w:val="00394421"/>
    <w:rsid w:val="00395F60"/>
    <w:rsid w:val="00397ACC"/>
    <w:rsid w:val="00397E64"/>
    <w:rsid w:val="003A6CBA"/>
    <w:rsid w:val="003B245D"/>
    <w:rsid w:val="003B35EA"/>
    <w:rsid w:val="003C042C"/>
    <w:rsid w:val="003C5370"/>
    <w:rsid w:val="003E1FD3"/>
    <w:rsid w:val="003E42DC"/>
    <w:rsid w:val="003E493F"/>
    <w:rsid w:val="003E62FA"/>
    <w:rsid w:val="003F131F"/>
    <w:rsid w:val="003F530A"/>
    <w:rsid w:val="003F72F5"/>
    <w:rsid w:val="00400C88"/>
    <w:rsid w:val="004143E8"/>
    <w:rsid w:val="00422A90"/>
    <w:rsid w:val="0042340C"/>
    <w:rsid w:val="004240CC"/>
    <w:rsid w:val="00425752"/>
    <w:rsid w:val="00426854"/>
    <w:rsid w:val="00435332"/>
    <w:rsid w:val="004361A5"/>
    <w:rsid w:val="00436299"/>
    <w:rsid w:val="00437209"/>
    <w:rsid w:val="00450D87"/>
    <w:rsid w:val="0045410E"/>
    <w:rsid w:val="004556C0"/>
    <w:rsid w:val="00457438"/>
    <w:rsid w:val="00457DAE"/>
    <w:rsid w:val="00461E32"/>
    <w:rsid w:val="00462010"/>
    <w:rsid w:val="004645EE"/>
    <w:rsid w:val="00465112"/>
    <w:rsid w:val="00476CE9"/>
    <w:rsid w:val="00481565"/>
    <w:rsid w:val="0048374D"/>
    <w:rsid w:val="004951F3"/>
    <w:rsid w:val="00496177"/>
    <w:rsid w:val="004968B3"/>
    <w:rsid w:val="00496B4C"/>
    <w:rsid w:val="004A2468"/>
    <w:rsid w:val="004A2D88"/>
    <w:rsid w:val="004B10CC"/>
    <w:rsid w:val="004B2072"/>
    <w:rsid w:val="004B5416"/>
    <w:rsid w:val="004C07A4"/>
    <w:rsid w:val="004C3220"/>
    <w:rsid w:val="004C38EA"/>
    <w:rsid w:val="004C6522"/>
    <w:rsid w:val="004D020C"/>
    <w:rsid w:val="004D1217"/>
    <w:rsid w:val="004D137D"/>
    <w:rsid w:val="004D2C27"/>
    <w:rsid w:val="004D56FF"/>
    <w:rsid w:val="004D5A8F"/>
    <w:rsid w:val="004E45E0"/>
    <w:rsid w:val="004E4FC0"/>
    <w:rsid w:val="004E6193"/>
    <w:rsid w:val="004E7600"/>
    <w:rsid w:val="004F4C86"/>
    <w:rsid w:val="004F52B7"/>
    <w:rsid w:val="00500B58"/>
    <w:rsid w:val="00501EB1"/>
    <w:rsid w:val="00503263"/>
    <w:rsid w:val="00503E64"/>
    <w:rsid w:val="00503FB8"/>
    <w:rsid w:val="00511D89"/>
    <w:rsid w:val="00513217"/>
    <w:rsid w:val="00513D3D"/>
    <w:rsid w:val="00515701"/>
    <w:rsid w:val="00515CA5"/>
    <w:rsid w:val="00517C16"/>
    <w:rsid w:val="00524A73"/>
    <w:rsid w:val="00526833"/>
    <w:rsid w:val="00526F4B"/>
    <w:rsid w:val="00533BCC"/>
    <w:rsid w:val="00533D94"/>
    <w:rsid w:val="00552512"/>
    <w:rsid w:val="00566D45"/>
    <w:rsid w:val="00567674"/>
    <w:rsid w:val="00572C2E"/>
    <w:rsid w:val="00575808"/>
    <w:rsid w:val="0058014E"/>
    <w:rsid w:val="00580D50"/>
    <w:rsid w:val="00583D20"/>
    <w:rsid w:val="00591487"/>
    <w:rsid w:val="00597A4E"/>
    <w:rsid w:val="005A2E72"/>
    <w:rsid w:val="005A654B"/>
    <w:rsid w:val="005A6EB1"/>
    <w:rsid w:val="005B12DC"/>
    <w:rsid w:val="005C30B3"/>
    <w:rsid w:val="005C3E36"/>
    <w:rsid w:val="005D2C7B"/>
    <w:rsid w:val="005D6F35"/>
    <w:rsid w:val="005E569E"/>
    <w:rsid w:val="005E65B3"/>
    <w:rsid w:val="005E7BCD"/>
    <w:rsid w:val="005F5418"/>
    <w:rsid w:val="005F667E"/>
    <w:rsid w:val="005F6BE3"/>
    <w:rsid w:val="00601BA0"/>
    <w:rsid w:val="00613C71"/>
    <w:rsid w:val="00620D87"/>
    <w:rsid w:val="006228DF"/>
    <w:rsid w:val="00632557"/>
    <w:rsid w:val="00633F61"/>
    <w:rsid w:val="00637827"/>
    <w:rsid w:val="006423FB"/>
    <w:rsid w:val="00642735"/>
    <w:rsid w:val="00651638"/>
    <w:rsid w:val="00653FFB"/>
    <w:rsid w:val="0065438F"/>
    <w:rsid w:val="00655D4F"/>
    <w:rsid w:val="00666939"/>
    <w:rsid w:val="00671EE8"/>
    <w:rsid w:val="00681FEA"/>
    <w:rsid w:val="006822ED"/>
    <w:rsid w:val="00686F79"/>
    <w:rsid w:val="0069074E"/>
    <w:rsid w:val="0069235B"/>
    <w:rsid w:val="0069748D"/>
    <w:rsid w:val="006A0E61"/>
    <w:rsid w:val="006A2EE6"/>
    <w:rsid w:val="006A5031"/>
    <w:rsid w:val="006A7121"/>
    <w:rsid w:val="006A7D21"/>
    <w:rsid w:val="006B0B2D"/>
    <w:rsid w:val="006B416E"/>
    <w:rsid w:val="006C1FB5"/>
    <w:rsid w:val="006C376C"/>
    <w:rsid w:val="006C4694"/>
    <w:rsid w:val="006C6305"/>
    <w:rsid w:val="006D0006"/>
    <w:rsid w:val="006D5DC6"/>
    <w:rsid w:val="006E2AFF"/>
    <w:rsid w:val="006E6FB1"/>
    <w:rsid w:val="006E79DF"/>
    <w:rsid w:val="006F1827"/>
    <w:rsid w:val="006F2B40"/>
    <w:rsid w:val="00700C21"/>
    <w:rsid w:val="00704398"/>
    <w:rsid w:val="00710BF9"/>
    <w:rsid w:val="00712126"/>
    <w:rsid w:val="00715319"/>
    <w:rsid w:val="00723B34"/>
    <w:rsid w:val="00724DC4"/>
    <w:rsid w:val="007257BA"/>
    <w:rsid w:val="00725E62"/>
    <w:rsid w:val="00727479"/>
    <w:rsid w:val="007359DC"/>
    <w:rsid w:val="0074134F"/>
    <w:rsid w:val="007416E4"/>
    <w:rsid w:val="00742787"/>
    <w:rsid w:val="007448E1"/>
    <w:rsid w:val="00751669"/>
    <w:rsid w:val="00763368"/>
    <w:rsid w:val="007704F8"/>
    <w:rsid w:val="00774546"/>
    <w:rsid w:val="00774956"/>
    <w:rsid w:val="007771ED"/>
    <w:rsid w:val="007940F5"/>
    <w:rsid w:val="00795DD3"/>
    <w:rsid w:val="007A0653"/>
    <w:rsid w:val="007A2214"/>
    <w:rsid w:val="007A4165"/>
    <w:rsid w:val="007A651C"/>
    <w:rsid w:val="007A6E1B"/>
    <w:rsid w:val="007B1B76"/>
    <w:rsid w:val="007B1E7E"/>
    <w:rsid w:val="007B4736"/>
    <w:rsid w:val="007B79D3"/>
    <w:rsid w:val="007B7AB4"/>
    <w:rsid w:val="007C1BA7"/>
    <w:rsid w:val="007C5D0A"/>
    <w:rsid w:val="007D357B"/>
    <w:rsid w:val="007D5187"/>
    <w:rsid w:val="007D5657"/>
    <w:rsid w:val="007D5678"/>
    <w:rsid w:val="007E4734"/>
    <w:rsid w:val="007E657B"/>
    <w:rsid w:val="007E67A9"/>
    <w:rsid w:val="007E6830"/>
    <w:rsid w:val="007F2F63"/>
    <w:rsid w:val="007F7435"/>
    <w:rsid w:val="008007B9"/>
    <w:rsid w:val="00802B54"/>
    <w:rsid w:val="00803194"/>
    <w:rsid w:val="00803ADA"/>
    <w:rsid w:val="0080522F"/>
    <w:rsid w:val="0081197C"/>
    <w:rsid w:val="00813B4D"/>
    <w:rsid w:val="00824320"/>
    <w:rsid w:val="008266C9"/>
    <w:rsid w:val="00826DBC"/>
    <w:rsid w:val="00831420"/>
    <w:rsid w:val="00831A4F"/>
    <w:rsid w:val="00835D8A"/>
    <w:rsid w:val="00836B13"/>
    <w:rsid w:val="008419F0"/>
    <w:rsid w:val="008445A0"/>
    <w:rsid w:val="00845153"/>
    <w:rsid w:val="00845846"/>
    <w:rsid w:val="00847CDD"/>
    <w:rsid w:val="00851A78"/>
    <w:rsid w:val="0085499D"/>
    <w:rsid w:val="00863F65"/>
    <w:rsid w:val="00864D1B"/>
    <w:rsid w:val="0086732A"/>
    <w:rsid w:val="00880576"/>
    <w:rsid w:val="0088246F"/>
    <w:rsid w:val="00883AEC"/>
    <w:rsid w:val="008866C0"/>
    <w:rsid w:val="00890BF8"/>
    <w:rsid w:val="008A186C"/>
    <w:rsid w:val="008A5B6C"/>
    <w:rsid w:val="008B3945"/>
    <w:rsid w:val="008B40A1"/>
    <w:rsid w:val="008B4DC5"/>
    <w:rsid w:val="008B62FC"/>
    <w:rsid w:val="008B7886"/>
    <w:rsid w:val="008C0C92"/>
    <w:rsid w:val="008C1431"/>
    <w:rsid w:val="008D00F2"/>
    <w:rsid w:val="008D4F50"/>
    <w:rsid w:val="008D6CB9"/>
    <w:rsid w:val="008D71DC"/>
    <w:rsid w:val="008E015E"/>
    <w:rsid w:val="008E1CD7"/>
    <w:rsid w:val="008E38BB"/>
    <w:rsid w:val="008E4D33"/>
    <w:rsid w:val="008E4DF9"/>
    <w:rsid w:val="008E5A3B"/>
    <w:rsid w:val="008E6897"/>
    <w:rsid w:val="008F1F76"/>
    <w:rsid w:val="00900D74"/>
    <w:rsid w:val="009010D4"/>
    <w:rsid w:val="009040B9"/>
    <w:rsid w:val="009072CB"/>
    <w:rsid w:val="009169CE"/>
    <w:rsid w:val="009271EA"/>
    <w:rsid w:val="00932A2B"/>
    <w:rsid w:val="009341BE"/>
    <w:rsid w:val="00934B9E"/>
    <w:rsid w:val="00937396"/>
    <w:rsid w:val="00944353"/>
    <w:rsid w:val="00946577"/>
    <w:rsid w:val="00946849"/>
    <w:rsid w:val="0094686F"/>
    <w:rsid w:val="0095154D"/>
    <w:rsid w:val="00951E5E"/>
    <w:rsid w:val="00953198"/>
    <w:rsid w:val="00953299"/>
    <w:rsid w:val="00953604"/>
    <w:rsid w:val="009552DB"/>
    <w:rsid w:val="00962B59"/>
    <w:rsid w:val="00962C8E"/>
    <w:rsid w:val="0096474C"/>
    <w:rsid w:val="009656E3"/>
    <w:rsid w:val="00970610"/>
    <w:rsid w:val="00970BB7"/>
    <w:rsid w:val="00977ED7"/>
    <w:rsid w:val="0098282E"/>
    <w:rsid w:val="009839D8"/>
    <w:rsid w:val="00984290"/>
    <w:rsid w:val="009859A1"/>
    <w:rsid w:val="0098791A"/>
    <w:rsid w:val="009A07C8"/>
    <w:rsid w:val="009A0829"/>
    <w:rsid w:val="009A244A"/>
    <w:rsid w:val="009A4F87"/>
    <w:rsid w:val="009A791C"/>
    <w:rsid w:val="009B0502"/>
    <w:rsid w:val="009B07AC"/>
    <w:rsid w:val="009B1A0C"/>
    <w:rsid w:val="009B789D"/>
    <w:rsid w:val="009C03AA"/>
    <w:rsid w:val="009C2AD2"/>
    <w:rsid w:val="009C2FBA"/>
    <w:rsid w:val="009C484C"/>
    <w:rsid w:val="009C71F8"/>
    <w:rsid w:val="009C72A6"/>
    <w:rsid w:val="009D1588"/>
    <w:rsid w:val="009D6107"/>
    <w:rsid w:val="009E2710"/>
    <w:rsid w:val="009E2BC8"/>
    <w:rsid w:val="009E2DE8"/>
    <w:rsid w:val="009E56DF"/>
    <w:rsid w:val="009E65A3"/>
    <w:rsid w:val="009F18CA"/>
    <w:rsid w:val="009F4E1E"/>
    <w:rsid w:val="00A0065E"/>
    <w:rsid w:val="00A06C0C"/>
    <w:rsid w:val="00A1323E"/>
    <w:rsid w:val="00A17A46"/>
    <w:rsid w:val="00A32C97"/>
    <w:rsid w:val="00A36314"/>
    <w:rsid w:val="00A4186F"/>
    <w:rsid w:val="00A431E5"/>
    <w:rsid w:val="00A464EF"/>
    <w:rsid w:val="00A50F00"/>
    <w:rsid w:val="00A60CFC"/>
    <w:rsid w:val="00A60F02"/>
    <w:rsid w:val="00A63CB2"/>
    <w:rsid w:val="00A66937"/>
    <w:rsid w:val="00A73E3D"/>
    <w:rsid w:val="00A748AE"/>
    <w:rsid w:val="00A74A4A"/>
    <w:rsid w:val="00A74DC3"/>
    <w:rsid w:val="00A75730"/>
    <w:rsid w:val="00A771D7"/>
    <w:rsid w:val="00A77CBD"/>
    <w:rsid w:val="00A77E6F"/>
    <w:rsid w:val="00A8366B"/>
    <w:rsid w:val="00A91FE4"/>
    <w:rsid w:val="00A92AB1"/>
    <w:rsid w:val="00A96CA4"/>
    <w:rsid w:val="00AA14C7"/>
    <w:rsid w:val="00AA4E65"/>
    <w:rsid w:val="00AB16AE"/>
    <w:rsid w:val="00AB2B30"/>
    <w:rsid w:val="00AB399C"/>
    <w:rsid w:val="00AB52F8"/>
    <w:rsid w:val="00AB6132"/>
    <w:rsid w:val="00AC11B8"/>
    <w:rsid w:val="00AC2867"/>
    <w:rsid w:val="00AC58AC"/>
    <w:rsid w:val="00AC68CC"/>
    <w:rsid w:val="00AC6D2D"/>
    <w:rsid w:val="00AD0BCB"/>
    <w:rsid w:val="00AD3A39"/>
    <w:rsid w:val="00AD67AE"/>
    <w:rsid w:val="00AE0087"/>
    <w:rsid w:val="00AE05A1"/>
    <w:rsid w:val="00AE6123"/>
    <w:rsid w:val="00AF16D3"/>
    <w:rsid w:val="00AF4619"/>
    <w:rsid w:val="00B01303"/>
    <w:rsid w:val="00B0399B"/>
    <w:rsid w:val="00B11B70"/>
    <w:rsid w:val="00B1448A"/>
    <w:rsid w:val="00B2307E"/>
    <w:rsid w:val="00B2460D"/>
    <w:rsid w:val="00B253F8"/>
    <w:rsid w:val="00B31FA0"/>
    <w:rsid w:val="00B3383C"/>
    <w:rsid w:val="00B473A7"/>
    <w:rsid w:val="00B5126A"/>
    <w:rsid w:val="00B51C1F"/>
    <w:rsid w:val="00B53BDB"/>
    <w:rsid w:val="00B56D7D"/>
    <w:rsid w:val="00B63CCF"/>
    <w:rsid w:val="00B63EE8"/>
    <w:rsid w:val="00B71E38"/>
    <w:rsid w:val="00B815F7"/>
    <w:rsid w:val="00B83E14"/>
    <w:rsid w:val="00B84D98"/>
    <w:rsid w:val="00B905EB"/>
    <w:rsid w:val="00B93205"/>
    <w:rsid w:val="00B93D95"/>
    <w:rsid w:val="00BA13AE"/>
    <w:rsid w:val="00BA35BE"/>
    <w:rsid w:val="00BA6A59"/>
    <w:rsid w:val="00BA77AA"/>
    <w:rsid w:val="00BA7818"/>
    <w:rsid w:val="00BB508C"/>
    <w:rsid w:val="00BB6481"/>
    <w:rsid w:val="00BB704D"/>
    <w:rsid w:val="00BC14AB"/>
    <w:rsid w:val="00BC1F9A"/>
    <w:rsid w:val="00BC33C3"/>
    <w:rsid w:val="00BC3C63"/>
    <w:rsid w:val="00BC7394"/>
    <w:rsid w:val="00BD1DFB"/>
    <w:rsid w:val="00BD3D44"/>
    <w:rsid w:val="00BE687D"/>
    <w:rsid w:val="00BF220C"/>
    <w:rsid w:val="00C064F8"/>
    <w:rsid w:val="00C06E29"/>
    <w:rsid w:val="00C1169A"/>
    <w:rsid w:val="00C11AB1"/>
    <w:rsid w:val="00C232AA"/>
    <w:rsid w:val="00C23B2B"/>
    <w:rsid w:val="00C23E49"/>
    <w:rsid w:val="00C271C1"/>
    <w:rsid w:val="00C33CDF"/>
    <w:rsid w:val="00C37599"/>
    <w:rsid w:val="00C427EF"/>
    <w:rsid w:val="00C4378A"/>
    <w:rsid w:val="00C502C0"/>
    <w:rsid w:val="00C52DAC"/>
    <w:rsid w:val="00C55BA5"/>
    <w:rsid w:val="00C577B6"/>
    <w:rsid w:val="00C60692"/>
    <w:rsid w:val="00C66E51"/>
    <w:rsid w:val="00C707FC"/>
    <w:rsid w:val="00C71ECA"/>
    <w:rsid w:val="00C7364C"/>
    <w:rsid w:val="00C7401B"/>
    <w:rsid w:val="00C875AF"/>
    <w:rsid w:val="00C9300F"/>
    <w:rsid w:val="00C93DF7"/>
    <w:rsid w:val="00C96494"/>
    <w:rsid w:val="00C96F65"/>
    <w:rsid w:val="00CA2CF2"/>
    <w:rsid w:val="00CA79EB"/>
    <w:rsid w:val="00CC0C99"/>
    <w:rsid w:val="00CC1836"/>
    <w:rsid w:val="00CC32AF"/>
    <w:rsid w:val="00CC5EA6"/>
    <w:rsid w:val="00CC6316"/>
    <w:rsid w:val="00CC7E2D"/>
    <w:rsid w:val="00CD06EA"/>
    <w:rsid w:val="00CD2059"/>
    <w:rsid w:val="00CD3758"/>
    <w:rsid w:val="00CD7B58"/>
    <w:rsid w:val="00CE4F30"/>
    <w:rsid w:val="00CE51D1"/>
    <w:rsid w:val="00CE5570"/>
    <w:rsid w:val="00CF5B0A"/>
    <w:rsid w:val="00CF68F4"/>
    <w:rsid w:val="00CF7390"/>
    <w:rsid w:val="00CF7B06"/>
    <w:rsid w:val="00D00FB3"/>
    <w:rsid w:val="00D02867"/>
    <w:rsid w:val="00D02B57"/>
    <w:rsid w:val="00D0340E"/>
    <w:rsid w:val="00D066D4"/>
    <w:rsid w:val="00D110C1"/>
    <w:rsid w:val="00D14AF7"/>
    <w:rsid w:val="00D160FD"/>
    <w:rsid w:val="00D22B80"/>
    <w:rsid w:val="00D2485F"/>
    <w:rsid w:val="00D30817"/>
    <w:rsid w:val="00D32B69"/>
    <w:rsid w:val="00D33086"/>
    <w:rsid w:val="00D33116"/>
    <w:rsid w:val="00D35B9B"/>
    <w:rsid w:val="00D37900"/>
    <w:rsid w:val="00D4261F"/>
    <w:rsid w:val="00D429AA"/>
    <w:rsid w:val="00D42F7D"/>
    <w:rsid w:val="00D44995"/>
    <w:rsid w:val="00D47597"/>
    <w:rsid w:val="00D53C51"/>
    <w:rsid w:val="00D54087"/>
    <w:rsid w:val="00D54123"/>
    <w:rsid w:val="00D556E6"/>
    <w:rsid w:val="00D56957"/>
    <w:rsid w:val="00D56F1E"/>
    <w:rsid w:val="00D643DA"/>
    <w:rsid w:val="00D65E53"/>
    <w:rsid w:val="00D664B4"/>
    <w:rsid w:val="00D72A67"/>
    <w:rsid w:val="00D73FD9"/>
    <w:rsid w:val="00D74B2C"/>
    <w:rsid w:val="00D81750"/>
    <w:rsid w:val="00D84E19"/>
    <w:rsid w:val="00D87387"/>
    <w:rsid w:val="00D943C7"/>
    <w:rsid w:val="00D947FF"/>
    <w:rsid w:val="00DA1715"/>
    <w:rsid w:val="00DA3092"/>
    <w:rsid w:val="00DA3FDD"/>
    <w:rsid w:val="00DA637C"/>
    <w:rsid w:val="00DA78F0"/>
    <w:rsid w:val="00DC2F6A"/>
    <w:rsid w:val="00DC4DA9"/>
    <w:rsid w:val="00DC4F97"/>
    <w:rsid w:val="00DC56F5"/>
    <w:rsid w:val="00DC6455"/>
    <w:rsid w:val="00DD0DD3"/>
    <w:rsid w:val="00DD2AB8"/>
    <w:rsid w:val="00DD5C06"/>
    <w:rsid w:val="00DE006D"/>
    <w:rsid w:val="00DE5EF4"/>
    <w:rsid w:val="00DF3657"/>
    <w:rsid w:val="00DF4AAC"/>
    <w:rsid w:val="00DF6FB5"/>
    <w:rsid w:val="00E00116"/>
    <w:rsid w:val="00E03D7C"/>
    <w:rsid w:val="00E05C60"/>
    <w:rsid w:val="00E10637"/>
    <w:rsid w:val="00E1251C"/>
    <w:rsid w:val="00E13ACD"/>
    <w:rsid w:val="00E168EE"/>
    <w:rsid w:val="00E2098B"/>
    <w:rsid w:val="00E21522"/>
    <w:rsid w:val="00E27152"/>
    <w:rsid w:val="00E35A79"/>
    <w:rsid w:val="00E40697"/>
    <w:rsid w:val="00E40F04"/>
    <w:rsid w:val="00E4342E"/>
    <w:rsid w:val="00E4593E"/>
    <w:rsid w:val="00E47EC9"/>
    <w:rsid w:val="00E5239F"/>
    <w:rsid w:val="00E54366"/>
    <w:rsid w:val="00E54A49"/>
    <w:rsid w:val="00E61558"/>
    <w:rsid w:val="00E621BA"/>
    <w:rsid w:val="00E62235"/>
    <w:rsid w:val="00E721DF"/>
    <w:rsid w:val="00E75FCA"/>
    <w:rsid w:val="00E835DD"/>
    <w:rsid w:val="00E854E0"/>
    <w:rsid w:val="00E87274"/>
    <w:rsid w:val="00E912E3"/>
    <w:rsid w:val="00EA1EB3"/>
    <w:rsid w:val="00EA42B7"/>
    <w:rsid w:val="00EB0171"/>
    <w:rsid w:val="00EB0687"/>
    <w:rsid w:val="00EB379A"/>
    <w:rsid w:val="00EB3B44"/>
    <w:rsid w:val="00EB52D1"/>
    <w:rsid w:val="00EC3BE6"/>
    <w:rsid w:val="00ED2E0C"/>
    <w:rsid w:val="00ED3CC5"/>
    <w:rsid w:val="00EE2379"/>
    <w:rsid w:val="00EE549B"/>
    <w:rsid w:val="00EE62EF"/>
    <w:rsid w:val="00EE7711"/>
    <w:rsid w:val="00EF6C0B"/>
    <w:rsid w:val="00EF6EC9"/>
    <w:rsid w:val="00EF7041"/>
    <w:rsid w:val="00F00B54"/>
    <w:rsid w:val="00F03BC4"/>
    <w:rsid w:val="00F06457"/>
    <w:rsid w:val="00F076CA"/>
    <w:rsid w:val="00F104B7"/>
    <w:rsid w:val="00F174CE"/>
    <w:rsid w:val="00F23A62"/>
    <w:rsid w:val="00F25150"/>
    <w:rsid w:val="00F31B3F"/>
    <w:rsid w:val="00F325FD"/>
    <w:rsid w:val="00F36C4B"/>
    <w:rsid w:val="00F40387"/>
    <w:rsid w:val="00F4232C"/>
    <w:rsid w:val="00F55B8E"/>
    <w:rsid w:val="00F55E12"/>
    <w:rsid w:val="00F579A5"/>
    <w:rsid w:val="00F608AA"/>
    <w:rsid w:val="00F63835"/>
    <w:rsid w:val="00F6543F"/>
    <w:rsid w:val="00F817A7"/>
    <w:rsid w:val="00F83DB7"/>
    <w:rsid w:val="00F91617"/>
    <w:rsid w:val="00F95E14"/>
    <w:rsid w:val="00F96689"/>
    <w:rsid w:val="00FA4D57"/>
    <w:rsid w:val="00FA7BF1"/>
    <w:rsid w:val="00FB23F7"/>
    <w:rsid w:val="00FB568B"/>
    <w:rsid w:val="00FB6992"/>
    <w:rsid w:val="00FC19D9"/>
    <w:rsid w:val="00FC265C"/>
    <w:rsid w:val="00FC2FD0"/>
    <w:rsid w:val="00FC39D2"/>
    <w:rsid w:val="00FC45F3"/>
    <w:rsid w:val="00FC5911"/>
    <w:rsid w:val="00FD4206"/>
    <w:rsid w:val="00FD6BA0"/>
    <w:rsid w:val="00FE08A9"/>
    <w:rsid w:val="00FE0C33"/>
    <w:rsid w:val="00FE1EB8"/>
    <w:rsid w:val="00FE4806"/>
    <w:rsid w:val="00FE513E"/>
    <w:rsid w:val="00FE5259"/>
    <w:rsid w:val="00FE7D0C"/>
    <w:rsid w:val="00FF17D4"/>
    <w:rsid w:val="00FF29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261F"/>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426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4261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426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4261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D4261F"/>
    <w:pPr>
      <w:ind w:left="1701" w:hanging="1701"/>
      <w:outlineLvl w:val="4"/>
    </w:pPr>
    <w:rPr>
      <w:sz w:val="22"/>
    </w:rPr>
  </w:style>
  <w:style w:type="paragraph" w:styleId="Heading6">
    <w:name w:val="heading 6"/>
    <w:aliases w:val="T1,Header 6"/>
    <w:basedOn w:val="H6"/>
    <w:next w:val="Normal"/>
    <w:link w:val="Heading6Char"/>
    <w:qFormat/>
    <w:rsid w:val="00D4261F"/>
    <w:pPr>
      <w:outlineLvl w:val="5"/>
    </w:pPr>
  </w:style>
  <w:style w:type="paragraph" w:styleId="Heading7">
    <w:name w:val="heading 7"/>
    <w:aliases w:val="L7,Header 7"/>
    <w:basedOn w:val="H6"/>
    <w:next w:val="Normal"/>
    <w:link w:val="Heading7Char"/>
    <w:qFormat/>
    <w:rsid w:val="00D4261F"/>
    <w:pPr>
      <w:outlineLvl w:val="6"/>
    </w:pPr>
  </w:style>
  <w:style w:type="paragraph" w:styleId="Heading8">
    <w:name w:val="heading 8"/>
    <w:basedOn w:val="Heading1"/>
    <w:next w:val="Normal"/>
    <w:link w:val="Heading8Char"/>
    <w:qFormat/>
    <w:rsid w:val="00D4261F"/>
    <w:pPr>
      <w:ind w:left="0" w:firstLine="0"/>
      <w:outlineLvl w:val="7"/>
    </w:pPr>
  </w:style>
  <w:style w:type="paragraph" w:styleId="Heading9">
    <w:name w:val="heading 9"/>
    <w:basedOn w:val="Heading8"/>
    <w:next w:val="Normal"/>
    <w:link w:val="Heading9Char"/>
    <w:qFormat/>
    <w:rsid w:val="00D426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4261F"/>
    <w:pPr>
      <w:ind w:left="1985" w:hanging="1985"/>
      <w:outlineLvl w:val="9"/>
    </w:pPr>
    <w:rPr>
      <w:sz w:val="20"/>
    </w:rPr>
  </w:style>
  <w:style w:type="paragraph" w:styleId="TOC9">
    <w:name w:val="toc 9"/>
    <w:basedOn w:val="TOC8"/>
    <w:uiPriority w:val="39"/>
    <w:rsid w:val="00D4261F"/>
    <w:pPr>
      <w:ind w:left="1418" w:hanging="1418"/>
    </w:pPr>
  </w:style>
  <w:style w:type="paragraph" w:styleId="TOC8">
    <w:name w:val="toc 8"/>
    <w:basedOn w:val="TOC1"/>
    <w:uiPriority w:val="39"/>
    <w:rsid w:val="00D4261F"/>
    <w:pPr>
      <w:spacing w:before="180"/>
      <w:ind w:left="2693" w:hanging="2693"/>
    </w:pPr>
    <w:rPr>
      <w:b/>
    </w:rPr>
  </w:style>
  <w:style w:type="paragraph" w:styleId="TOC1">
    <w:name w:val="toc 1"/>
    <w:uiPriority w:val="39"/>
    <w:rsid w:val="00D426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4261F"/>
    <w:pPr>
      <w:keepLines/>
      <w:tabs>
        <w:tab w:val="center" w:pos="4536"/>
        <w:tab w:val="right" w:pos="9072"/>
      </w:tabs>
    </w:pPr>
    <w:rPr>
      <w:noProof/>
    </w:rPr>
  </w:style>
  <w:style w:type="character" w:customStyle="1" w:styleId="ZGSM">
    <w:name w:val="ZGSM"/>
    <w:rsid w:val="00D4261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4261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261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4261F"/>
    <w:pPr>
      <w:ind w:left="1701" w:hanging="1701"/>
    </w:pPr>
  </w:style>
  <w:style w:type="paragraph" w:styleId="TOC4">
    <w:name w:val="toc 4"/>
    <w:basedOn w:val="TOC3"/>
    <w:uiPriority w:val="39"/>
    <w:rsid w:val="00D4261F"/>
    <w:pPr>
      <w:ind w:left="1418" w:hanging="1418"/>
    </w:pPr>
  </w:style>
  <w:style w:type="paragraph" w:styleId="TOC3">
    <w:name w:val="toc 3"/>
    <w:basedOn w:val="TOC2"/>
    <w:uiPriority w:val="39"/>
    <w:rsid w:val="00D4261F"/>
    <w:pPr>
      <w:ind w:left="1134" w:hanging="1134"/>
    </w:pPr>
  </w:style>
  <w:style w:type="paragraph" w:styleId="TOC2">
    <w:name w:val="toc 2"/>
    <w:basedOn w:val="TOC1"/>
    <w:uiPriority w:val="39"/>
    <w:rsid w:val="00D4261F"/>
    <w:pPr>
      <w:keepNext w:val="0"/>
      <w:spacing w:before="0"/>
      <w:ind w:left="851" w:hanging="851"/>
    </w:pPr>
    <w:rPr>
      <w:sz w:val="20"/>
    </w:rPr>
  </w:style>
  <w:style w:type="paragraph" w:styleId="Footer">
    <w:name w:val="footer"/>
    <w:aliases w:val="footer odd,footer,fo,pie de página"/>
    <w:basedOn w:val="Header"/>
    <w:link w:val="FooterChar"/>
    <w:rsid w:val="00D4261F"/>
    <w:pPr>
      <w:jc w:val="center"/>
    </w:pPr>
    <w:rPr>
      <w:i/>
    </w:rPr>
  </w:style>
  <w:style w:type="paragraph" w:customStyle="1" w:styleId="TT">
    <w:name w:val="TT"/>
    <w:basedOn w:val="Heading1"/>
    <w:next w:val="Normal"/>
    <w:rsid w:val="00D4261F"/>
    <w:pPr>
      <w:outlineLvl w:val="9"/>
    </w:pPr>
  </w:style>
  <w:style w:type="paragraph" w:customStyle="1" w:styleId="NF">
    <w:name w:val="NF"/>
    <w:basedOn w:val="NO"/>
    <w:rsid w:val="00D4261F"/>
    <w:pPr>
      <w:keepNext/>
      <w:spacing w:after="0"/>
    </w:pPr>
    <w:rPr>
      <w:rFonts w:ascii="Arial" w:hAnsi="Arial"/>
      <w:sz w:val="18"/>
    </w:rPr>
  </w:style>
  <w:style w:type="paragraph" w:customStyle="1" w:styleId="NO">
    <w:name w:val="NO"/>
    <w:basedOn w:val="Normal"/>
    <w:link w:val="NOChar"/>
    <w:rsid w:val="00D4261F"/>
    <w:pPr>
      <w:keepLines/>
      <w:ind w:left="1135" w:hanging="851"/>
    </w:pPr>
  </w:style>
  <w:style w:type="paragraph" w:customStyle="1" w:styleId="PL">
    <w:name w:val="PL"/>
    <w:link w:val="PLChar"/>
    <w:rsid w:val="00D42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261F"/>
    <w:pPr>
      <w:jc w:val="right"/>
    </w:pPr>
  </w:style>
  <w:style w:type="paragraph" w:customStyle="1" w:styleId="TAL">
    <w:name w:val="TAL"/>
    <w:basedOn w:val="Normal"/>
    <w:link w:val="TALChar"/>
    <w:rsid w:val="00D4261F"/>
    <w:pPr>
      <w:keepNext/>
      <w:keepLines/>
      <w:spacing w:after="0"/>
    </w:pPr>
    <w:rPr>
      <w:rFonts w:ascii="Arial" w:hAnsi="Arial"/>
      <w:sz w:val="18"/>
    </w:rPr>
  </w:style>
  <w:style w:type="paragraph" w:customStyle="1" w:styleId="TAH">
    <w:name w:val="TAH"/>
    <w:basedOn w:val="TAC"/>
    <w:link w:val="TAHCar"/>
    <w:rsid w:val="00D4261F"/>
    <w:rPr>
      <w:b/>
    </w:rPr>
  </w:style>
  <w:style w:type="paragraph" w:customStyle="1" w:styleId="TAC">
    <w:name w:val="TAC"/>
    <w:basedOn w:val="TAL"/>
    <w:link w:val="TACChar"/>
    <w:rsid w:val="00D4261F"/>
    <w:pPr>
      <w:jc w:val="center"/>
    </w:pPr>
  </w:style>
  <w:style w:type="paragraph" w:customStyle="1" w:styleId="LD">
    <w:name w:val="LD"/>
    <w:rsid w:val="00D4261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4261F"/>
    <w:pPr>
      <w:keepLines/>
      <w:ind w:left="1702" w:hanging="1418"/>
    </w:pPr>
  </w:style>
  <w:style w:type="paragraph" w:customStyle="1" w:styleId="FP">
    <w:name w:val="FP"/>
    <w:basedOn w:val="Normal"/>
    <w:rsid w:val="00D4261F"/>
    <w:pPr>
      <w:spacing w:after="0"/>
    </w:pPr>
  </w:style>
  <w:style w:type="paragraph" w:customStyle="1" w:styleId="NW">
    <w:name w:val="NW"/>
    <w:basedOn w:val="NO"/>
    <w:rsid w:val="00D4261F"/>
    <w:pPr>
      <w:spacing w:after="0"/>
    </w:pPr>
  </w:style>
  <w:style w:type="paragraph" w:customStyle="1" w:styleId="EW">
    <w:name w:val="EW"/>
    <w:basedOn w:val="EX"/>
    <w:rsid w:val="00D4261F"/>
    <w:pPr>
      <w:spacing w:after="0"/>
    </w:pPr>
  </w:style>
  <w:style w:type="paragraph" w:customStyle="1" w:styleId="B10">
    <w:name w:val="B1"/>
    <w:basedOn w:val="List"/>
    <w:link w:val="B1Zchn"/>
    <w:rsid w:val="00D4261F"/>
  </w:style>
  <w:style w:type="paragraph" w:styleId="TOC6">
    <w:name w:val="toc 6"/>
    <w:basedOn w:val="TOC5"/>
    <w:next w:val="Normal"/>
    <w:uiPriority w:val="39"/>
    <w:rsid w:val="00D4261F"/>
    <w:pPr>
      <w:ind w:left="1985" w:hanging="1985"/>
    </w:pPr>
  </w:style>
  <w:style w:type="paragraph" w:styleId="TOC7">
    <w:name w:val="toc 7"/>
    <w:basedOn w:val="TOC6"/>
    <w:next w:val="Normal"/>
    <w:uiPriority w:val="39"/>
    <w:rsid w:val="00D4261F"/>
    <w:pPr>
      <w:ind w:left="2268" w:hanging="2268"/>
    </w:pPr>
  </w:style>
  <w:style w:type="paragraph" w:customStyle="1" w:styleId="EditorsNote">
    <w:name w:val="Editor's Note"/>
    <w:aliases w:val="EN"/>
    <w:basedOn w:val="NO"/>
    <w:link w:val="EditorsNoteChar"/>
    <w:rsid w:val="00D4261F"/>
    <w:rPr>
      <w:color w:val="FF0000"/>
    </w:rPr>
  </w:style>
  <w:style w:type="paragraph" w:customStyle="1" w:styleId="TH">
    <w:name w:val="TH"/>
    <w:basedOn w:val="Normal"/>
    <w:link w:val="THChar"/>
    <w:rsid w:val="00D4261F"/>
    <w:pPr>
      <w:keepNext/>
      <w:keepLines/>
      <w:spacing w:before="60"/>
      <w:jc w:val="center"/>
    </w:pPr>
    <w:rPr>
      <w:rFonts w:ascii="Arial" w:hAnsi="Arial"/>
      <w:b/>
    </w:rPr>
  </w:style>
  <w:style w:type="paragraph" w:customStyle="1" w:styleId="ZA">
    <w:name w:val="ZA"/>
    <w:rsid w:val="00D426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26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26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26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4261F"/>
    <w:pPr>
      <w:ind w:left="851" w:hanging="851"/>
    </w:pPr>
  </w:style>
  <w:style w:type="paragraph" w:customStyle="1" w:styleId="ZH">
    <w:name w:val="ZH"/>
    <w:rsid w:val="00D4261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4261F"/>
    <w:pPr>
      <w:keepNext w:val="0"/>
      <w:spacing w:before="0" w:after="240"/>
    </w:pPr>
  </w:style>
  <w:style w:type="paragraph" w:customStyle="1" w:styleId="ZG">
    <w:name w:val="ZG"/>
    <w:rsid w:val="00D4261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4261F"/>
  </w:style>
  <w:style w:type="paragraph" w:customStyle="1" w:styleId="B30">
    <w:name w:val="B3"/>
    <w:basedOn w:val="List3"/>
    <w:link w:val="B3Char"/>
    <w:rsid w:val="00D4261F"/>
  </w:style>
  <w:style w:type="paragraph" w:customStyle="1" w:styleId="B4">
    <w:name w:val="B4"/>
    <w:basedOn w:val="List4"/>
    <w:link w:val="B4Char"/>
    <w:rsid w:val="00D4261F"/>
  </w:style>
  <w:style w:type="paragraph" w:customStyle="1" w:styleId="B5">
    <w:name w:val="B5"/>
    <w:basedOn w:val="List5"/>
    <w:link w:val="B5Char"/>
    <w:rsid w:val="00D4261F"/>
  </w:style>
  <w:style w:type="paragraph" w:customStyle="1" w:styleId="ZTD">
    <w:name w:val="ZTD"/>
    <w:basedOn w:val="ZB"/>
    <w:rsid w:val="00D4261F"/>
    <w:pPr>
      <w:framePr w:hRule="auto" w:wrap="notBeside" w:y="852"/>
    </w:pPr>
    <w:rPr>
      <w:i w:val="0"/>
      <w:sz w:val="40"/>
    </w:rPr>
  </w:style>
  <w:style w:type="paragraph" w:customStyle="1" w:styleId="ZV">
    <w:name w:val="ZV"/>
    <w:basedOn w:val="ZU"/>
    <w:rsid w:val="00D4261F"/>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D4261F"/>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D4261F"/>
    <w:pPr>
      <w:ind w:left="851"/>
    </w:pPr>
  </w:style>
  <w:style w:type="character" w:customStyle="1" w:styleId="B2Char">
    <w:name w:val="B2 Char"/>
    <w:link w:val="B20"/>
    <w:qFormat/>
    <w:rPr>
      <w:rFonts w:eastAsia="Times New Roman"/>
    </w:rPr>
  </w:style>
  <w:style w:type="paragraph" w:styleId="List3">
    <w:name w:val="List 3"/>
    <w:basedOn w:val="List2"/>
    <w:link w:val="List3Char"/>
    <w:rsid w:val="00D4261F"/>
    <w:pPr>
      <w:ind w:left="1135"/>
    </w:pPr>
  </w:style>
  <w:style w:type="character" w:customStyle="1" w:styleId="B3Char">
    <w:name w:val="B3 Char"/>
    <w:link w:val="B30"/>
    <w:qFormat/>
    <w:rPr>
      <w:rFonts w:eastAsia="Times New Roman"/>
    </w:rPr>
  </w:style>
  <w:style w:type="paragraph" w:styleId="List4">
    <w:name w:val="List 4"/>
    <w:basedOn w:val="List3"/>
    <w:rsid w:val="00D4261F"/>
    <w:pPr>
      <w:ind w:left="1418"/>
    </w:pPr>
  </w:style>
  <w:style w:type="character" w:customStyle="1" w:styleId="B4Char">
    <w:name w:val="B4 Char"/>
    <w:link w:val="B4"/>
    <w:qFormat/>
    <w:rPr>
      <w:rFonts w:eastAsia="Times New Roman"/>
    </w:rPr>
  </w:style>
  <w:style w:type="paragraph" w:styleId="List5">
    <w:name w:val="List 5"/>
    <w:basedOn w:val="List4"/>
    <w:rsid w:val="00D4261F"/>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uiPriority w:val="99"/>
    <w:qFormat/>
    <w:pPr>
      <w:ind w:left="567" w:hanging="567"/>
    </w:pPr>
    <w:rPr>
      <w:rFonts w:eastAsia="MS Mincho"/>
      <w:lang w:val="x-none" w:eastAsia="ja-JP"/>
    </w:rPr>
  </w:style>
  <w:style w:type="character" w:customStyle="1" w:styleId="CommentTextChar">
    <w:name w:val="Comment Text Char"/>
    <w:link w:val="CommentText"/>
    <w:uiPriority w:val="99"/>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D4261F"/>
  </w:style>
  <w:style w:type="paragraph" w:styleId="ListBullet">
    <w:name w:val="List Bullet"/>
    <w:basedOn w:val="List"/>
    <w:link w:val="ListBulletChar"/>
    <w:rsid w:val="00D4261F"/>
  </w:style>
  <w:style w:type="character" w:customStyle="1" w:styleId="ListBulletChar">
    <w:name w:val="List Bullet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uiPriority w:val="99"/>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uiPriority w:val="99"/>
    <w:qFormat/>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qFormat/>
    <w:locked/>
    <w:rPr>
      <w:rFonts w:eastAsia="MS Mincho"/>
      <w:lang w:eastAsia="x-none"/>
    </w:rPr>
  </w:style>
  <w:style w:type="paragraph" w:styleId="PlainText">
    <w:name w:val="Plain Text"/>
    <w:basedOn w:val="Normal"/>
    <w:link w:val="PlainTextChar"/>
    <w:uiPriority w:val="99"/>
    <w:qFormat/>
    <w:pPr>
      <w:ind w:left="567" w:hanging="567"/>
    </w:pPr>
    <w:rPr>
      <w:rFonts w:ascii="Courier New" w:eastAsia="MS Mincho" w:hAnsi="Courier New"/>
      <w:lang w:val="nb-NO" w:eastAsia="ja-JP"/>
    </w:rPr>
  </w:style>
  <w:style w:type="character" w:customStyle="1" w:styleId="PlainTextChar">
    <w:name w:val="Plain Text Char"/>
    <w:link w:val="PlainText"/>
    <w:uiPriority w:val="99"/>
    <w:qFormat/>
    <w:rPr>
      <w:rFonts w:ascii="Courier New" w:eastAsia="MS Mincho" w:hAnsi="Courier New"/>
      <w:lang w:val="nb-NO" w:eastAsia="ja-JP"/>
    </w:rPr>
  </w:style>
  <w:style w:type="character" w:styleId="PageNumber">
    <w:name w:val="page number"/>
  </w:style>
  <w:style w:type="paragraph" w:customStyle="1" w:styleId="a1">
    <w:name w:val="修订"/>
    <w:hidden/>
    <w:uiPriority w:val="99"/>
    <w:semiHidden/>
    <w:qFormat/>
    <w:rPr>
      <w:rFonts w:eastAsia="Batang"/>
      <w:lang w:eastAsia="en-US"/>
    </w:rPr>
  </w:style>
  <w:style w:type="paragraph" w:styleId="Date">
    <w:name w:val="Date"/>
    <w:basedOn w:val="Normal"/>
    <w:next w:val="Normal"/>
    <w:link w:val="DateChar"/>
    <w:uiPriority w:val="99"/>
    <w:qFormat/>
    <w:pPr>
      <w:ind w:left="567" w:hanging="567"/>
    </w:pPr>
    <w:rPr>
      <w:rFonts w:eastAsia="MS Mincho"/>
      <w:lang w:eastAsia="x-none"/>
    </w:rPr>
  </w:style>
  <w:style w:type="character" w:customStyle="1" w:styleId="DateChar">
    <w:name w:val="Date Char"/>
    <w:link w:val="Date"/>
    <w:uiPriority w:val="99"/>
    <w:qFormat/>
    <w:rPr>
      <w:rFonts w:eastAsia="MS Mincho"/>
      <w:lang w:eastAsia="x-none"/>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customStyle="1" w:styleId="10">
    <w:name w:val="修订1"/>
    <w:hidden/>
    <w:uiPriority w:val="99"/>
    <w:semiHidden/>
    <w:qFormat/>
    <w:rPr>
      <w:rFonts w:eastAsia="Batang"/>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uiPriority w:val="99"/>
    <w:semiHidden/>
    <w:qFormat/>
    <w:rPr>
      <w:rFonts w:eastAsia="Batang"/>
      <w:lang w:eastAsia="en-US"/>
    </w:rPr>
  </w:style>
  <w:style w:type="paragraph" w:customStyle="1" w:styleId="a3">
    <w:name w:val="変更箇所"/>
    <w:hidden/>
    <w:uiPriority w:val="99"/>
    <w:semiHidden/>
    <w:qFormat/>
    <w:rPr>
      <w:rFonts w:eastAsia="MS Mincho"/>
      <w:lang w:eastAsia="en-US"/>
    </w:rPr>
  </w:style>
  <w:style w:type="paragraph" w:customStyle="1" w:styleId="11">
    <w:name w:val="수정1"/>
    <w:hidden/>
    <w:uiPriority w:val="99"/>
    <w:semiHidden/>
    <w:qFormat/>
    <w:rPr>
      <w:rFonts w:eastAsia="Batang"/>
      <w:lang w:eastAsia="en-US"/>
    </w:rPr>
  </w:style>
  <w:style w:type="paragraph" w:customStyle="1" w:styleId="12">
    <w:name w:val="変更箇所1"/>
    <w:hidden/>
    <w:uiPriority w:val="99"/>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uiPriority w:val="99"/>
    <w:semiHidden/>
    <w:qFormat/>
    <w:rPr>
      <w:rFonts w:eastAsia="MS Mincho"/>
      <w:lang w:eastAsia="en-US"/>
    </w:rPr>
  </w:style>
  <w:style w:type="paragraph" w:customStyle="1" w:styleId="3">
    <w:name w:val="修订3"/>
    <w:hidden/>
    <w:uiPriority w:val="99"/>
    <w:semiHidden/>
    <w:qFormat/>
    <w:rPr>
      <w:rFonts w:eastAsia="Batang"/>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Segoe UI" w:hAnsi="Segoe UI" w:cs="Segoe UI"/>
      <w:sz w:val="18"/>
      <w:szCs w:val="18"/>
      <w:lang w:eastAsia="en-US"/>
    </w:rPr>
  </w:style>
  <w:style w:type="paragraph" w:styleId="Index2">
    <w:name w:val="index 2"/>
    <w:basedOn w:val="Index1"/>
    <w:rsid w:val="00D4261F"/>
    <w:pPr>
      <w:ind w:left="284"/>
    </w:pPr>
  </w:style>
  <w:style w:type="paragraph" w:styleId="Index1">
    <w:name w:val="index 1"/>
    <w:basedOn w:val="Normal"/>
    <w:rsid w:val="00D4261F"/>
    <w:pPr>
      <w:keepLines/>
      <w:spacing w:after="0"/>
    </w:pPr>
  </w:style>
  <w:style w:type="paragraph" w:styleId="ListNumber2">
    <w:name w:val="List Number 2"/>
    <w:basedOn w:val="ListNumber"/>
    <w:rsid w:val="00D4261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426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4261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basedOn w:val="ListBullet"/>
    <w:link w:val="ListBullet2Char"/>
    <w:rsid w:val="00D4261F"/>
    <w:pPr>
      <w:ind w:left="851"/>
    </w:pPr>
  </w:style>
  <w:style w:type="paragraph" w:styleId="ListBullet3">
    <w:name w:val="List Bullet 3"/>
    <w:basedOn w:val="ListBullet2"/>
    <w:link w:val="ListBullet3Char"/>
    <w:rsid w:val="00D4261F"/>
    <w:pPr>
      <w:ind w:left="1135"/>
    </w:pPr>
  </w:style>
  <w:style w:type="paragraph" w:styleId="ListBullet4">
    <w:name w:val="List Bullet 4"/>
    <w:basedOn w:val="ListBullet3"/>
    <w:rsid w:val="00D4261F"/>
    <w:pPr>
      <w:ind w:left="1418"/>
    </w:pPr>
  </w:style>
  <w:style w:type="paragraph" w:styleId="ListBullet5">
    <w:name w:val="List Bullet 5"/>
    <w:basedOn w:val="ListBullet4"/>
    <w:rsid w:val="00D4261F"/>
    <w:pPr>
      <w:ind w:left="1702"/>
    </w:p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uiPriority w:val="99"/>
    <w:qFormat/>
    <w:rPr>
      <w:rFonts w:ascii="Arial" w:eastAsia="Times New Roman" w:hAnsi="Arial"/>
      <w:noProof/>
      <w:sz w:val="24"/>
      <w:lang w:eastAsia="en-US"/>
    </w:rPr>
  </w:style>
  <w:style w:type="character" w:styleId="CommentReference">
    <w:name w:val="annotation reference"/>
    <w:uiPriority w:val="99"/>
    <w:qFormat/>
    <w:rPr>
      <w:sz w:val="16"/>
    </w:rPr>
  </w:style>
  <w:style w:type="paragraph" w:styleId="CommentSubject">
    <w:name w:val="annotation subject"/>
    <w:basedOn w:val="CommentText"/>
    <w:next w:val="CommentText"/>
    <w:link w:val="CommentSubjectChar"/>
    <w:uiPriority w:val="99"/>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uiPriority w:val="99"/>
    <w:qFormat/>
    <w:rPr>
      <w:rFonts w:eastAsia="Times New Roman"/>
      <w:b/>
      <w:bCs/>
      <w:lang w:val="x-none" w:eastAsia="en-US"/>
    </w:rPr>
  </w:style>
  <w:style w:type="character" w:customStyle="1" w:styleId="UnresolvedMention1">
    <w:name w:val="Unresolved Mention1"/>
    <w:uiPriority w:val="99"/>
    <w:unhideWhenUsed/>
    <w:rPr>
      <w:color w:val="808080"/>
      <w:shd w:val="clear" w:color="auto" w:fill="E6E6E6"/>
    </w:rPr>
  </w:style>
  <w:style w:type="paragraph" w:customStyle="1" w:styleId="B1">
    <w:name w:val="B1+"/>
    <w:basedOn w:val="B10"/>
    <w:link w:val="B1Car"/>
    <w:uiPriority w:val="99"/>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spacing w:after="120"/>
      <w:ind w:left="360"/>
    </w:pPr>
    <w:rPr>
      <w:rFonts w:eastAsia="SimSun"/>
      <w:lang w:eastAsia="en-US"/>
    </w:rPr>
  </w:style>
  <w:style w:type="character" w:customStyle="1" w:styleId="BodyTextIndentChar">
    <w:name w:val="Body Text Indent Char"/>
    <w:link w:val="BodyTextIndent"/>
    <w:uiPriority w:val="99"/>
    <w:qFormat/>
    <w:rPr>
      <w:lang w:eastAsia="en-US"/>
    </w:rPr>
  </w:style>
  <w:style w:type="paragraph" w:customStyle="1" w:styleId="B2">
    <w:name w:val="B2+"/>
    <w:basedOn w:val="B20"/>
    <w:uiPriority w:val="99"/>
    <w:qFormat/>
    <w:pPr>
      <w:numPr>
        <w:numId w:val="2"/>
      </w:numPr>
    </w:pPr>
    <w:rPr>
      <w:rFonts w:eastAsia="SimSun"/>
      <w:lang w:eastAsia="en-US"/>
    </w:rPr>
  </w:style>
  <w:style w:type="paragraph" w:customStyle="1" w:styleId="B3">
    <w:name w:val="B3+"/>
    <w:basedOn w:val="B30"/>
    <w:uiPriority w:val="99"/>
    <w:qFormat/>
    <w:pPr>
      <w:numPr>
        <w:numId w:val="3"/>
      </w:numPr>
      <w:tabs>
        <w:tab w:val="left" w:pos="1134"/>
      </w:tabs>
    </w:pPr>
    <w:rPr>
      <w:rFonts w:eastAsia="SimSun"/>
      <w:lang w:eastAsia="en-US"/>
    </w:rPr>
  </w:style>
  <w:style w:type="paragraph" w:customStyle="1" w:styleId="BL">
    <w:name w:val="BL"/>
    <w:basedOn w:val="Normal"/>
    <w:uiPriority w:val="99"/>
    <w:qFormat/>
    <w:pPr>
      <w:numPr>
        <w:numId w:val="4"/>
      </w:numPr>
      <w:tabs>
        <w:tab w:val="left" w:pos="851"/>
      </w:tabs>
    </w:pPr>
    <w:rPr>
      <w:rFonts w:eastAsia="SimSun"/>
      <w:lang w:eastAsia="en-US"/>
    </w:rPr>
  </w:style>
  <w:style w:type="paragraph" w:customStyle="1" w:styleId="BN">
    <w:name w:val="BN"/>
    <w:basedOn w:val="Normal"/>
    <w:uiPriority w:val="99"/>
    <w:qFormat/>
    <w:pPr>
      <w:numPr>
        <w:numId w:val="5"/>
      </w:numPr>
    </w:pPr>
    <w:rPr>
      <w:rFonts w:eastAsia="SimSun"/>
      <w:lang w:eastAsia="en-US"/>
    </w:rPr>
  </w:style>
  <w:style w:type="paragraph" w:customStyle="1" w:styleId="FL">
    <w:name w:val="FL"/>
    <w:basedOn w:val="Normal"/>
    <w:uiPriority w:val="99"/>
    <w:qFormat/>
    <w:pPr>
      <w:keepNext/>
      <w:keepLines/>
      <w:spacing w:before="60"/>
      <w:jc w:val="center"/>
    </w:pPr>
    <w:rPr>
      <w:rFonts w:ascii="Arial" w:eastAsia="SimSun" w:hAnsi="Arial"/>
      <w:b/>
      <w:lang w:eastAsia="en-US"/>
    </w:rPr>
  </w:style>
  <w:style w:type="paragraph" w:customStyle="1" w:styleId="TB1">
    <w:name w:val="TB1"/>
    <w:basedOn w:val="Normal"/>
    <w:uiPriority w:val="99"/>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uiPriority w:val="99"/>
    <w:qFormat/>
    <w:rPr>
      <w:rFonts w:eastAsia="MS Mincho"/>
      <w:i/>
      <w:lang w:eastAsia="en-US"/>
    </w:rPr>
  </w:style>
  <w:style w:type="character" w:customStyle="1" w:styleId="BodyText2Char">
    <w:name w:val="Body Text 2 Char"/>
    <w:link w:val="BodyText2"/>
    <w:uiPriority w:val="99"/>
    <w:qFormat/>
    <w:rPr>
      <w:rFonts w:eastAsia="MS Mincho"/>
      <w:i/>
      <w:lang w:eastAsia="en-US"/>
    </w:rPr>
  </w:style>
  <w:style w:type="paragraph" w:styleId="BodyText3">
    <w:name w:val="Body Text 3"/>
    <w:basedOn w:val="Normal"/>
    <w:link w:val="BodyText3Char"/>
    <w:uiPriority w:val="99"/>
    <w:qFormat/>
    <w:pPr>
      <w:keepNext/>
      <w:keepLines/>
    </w:pPr>
    <w:rPr>
      <w:rFonts w:eastAsia="Osaka"/>
      <w:color w:val="000000"/>
      <w:lang w:eastAsia="en-US"/>
    </w:rPr>
  </w:style>
  <w:style w:type="character" w:customStyle="1" w:styleId="BodyText3Char">
    <w:name w:val="Body Text 3 Char"/>
    <w:link w:val="BodyText3"/>
    <w:uiPriority w:val="99"/>
    <w:qFormat/>
    <w:rPr>
      <w:rFonts w:eastAsia="Osaka"/>
      <w:color w:val="000000"/>
      <w:lang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rPr>
  </w:style>
  <w:style w:type="character" w:customStyle="1" w:styleId="BodyTextIndent2Char">
    <w:name w:val="Body Text Indent 2 Char"/>
    <w:link w:val="BodyTextIndent2"/>
    <w:uiPriority w:val="99"/>
    <w:qFormat/>
    <w:rPr>
      <w:rFonts w:eastAsia="MS Mincho"/>
      <w:lang w:eastAsia="en-GB"/>
    </w:rPr>
  </w:style>
  <w:style w:type="paragraph" w:styleId="NormalIndent">
    <w:name w:val="Normal Indent"/>
    <w:aliases w:val="d"/>
    <w:basedOn w:val="Normal"/>
    <w:uiPriority w:val="99"/>
    <w:qFormat/>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pPr>
      <w:tabs>
        <w:tab w:val="num" w:pos="851"/>
        <w:tab w:val="num" w:pos="1800"/>
      </w:tabs>
      <w:ind w:left="1800" w:hanging="851"/>
    </w:pPr>
    <w:rPr>
      <w:rFonts w:eastAsia="MS Mincho"/>
    </w:rPr>
  </w:style>
  <w:style w:type="paragraph" w:styleId="ListNumber3">
    <w:name w:val="List Number 3"/>
    <w:basedOn w:val="Normal"/>
    <w:uiPriority w:val="99"/>
    <w:qFormat/>
    <w:pPr>
      <w:numPr>
        <w:numId w:val="10"/>
      </w:numPr>
      <w:tabs>
        <w:tab w:val="num" w:pos="926"/>
      </w:tabs>
      <w:ind w:left="926"/>
    </w:pPr>
    <w:rPr>
      <w:rFonts w:eastAsia="MS Mincho"/>
    </w:rPr>
  </w:style>
  <w:style w:type="paragraph" w:styleId="ListNumber4">
    <w:name w:val="List Number 4"/>
    <w:basedOn w:val="Normal"/>
    <w:uiPriority w:val="99"/>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Normal"/>
    <w:uiPriority w:val="99"/>
    <w:qFormat/>
    <w:pPr>
      <w:ind w:left="851"/>
    </w:pPr>
    <w:rPr>
      <w:rFonts w:eastAsia="MS Mincho"/>
      <w:lang w:eastAsia="ja-JP"/>
    </w:rPr>
  </w:style>
  <w:style w:type="paragraph" w:customStyle="1" w:styleId="INDENT2">
    <w:name w:val="INDENT2"/>
    <w:basedOn w:val="Normal"/>
    <w:uiPriority w:val="99"/>
    <w:qFormat/>
    <w:pPr>
      <w:ind w:left="1135" w:hanging="284"/>
    </w:pPr>
    <w:rPr>
      <w:rFonts w:eastAsia="MS Mincho"/>
      <w:lang w:eastAsia="ja-JP"/>
    </w:rPr>
  </w:style>
  <w:style w:type="paragraph" w:customStyle="1" w:styleId="INDENT3">
    <w:name w:val="INDENT3"/>
    <w:basedOn w:val="Normal"/>
    <w:uiPriority w:val="99"/>
    <w:qFormat/>
    <w:pPr>
      <w:ind w:left="1701" w:hanging="567"/>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after="120"/>
    </w:pPr>
    <w:rPr>
      <w:rFonts w:ascii="Arial" w:eastAsia="MS Mincho" w:hAnsi="Arial"/>
      <w:sz w:val="24"/>
      <w:lang w:val="fr-FR" w:eastAsia="en-US"/>
    </w:rPr>
  </w:style>
  <w:style w:type="paragraph" w:customStyle="1" w:styleId="PageXofY">
    <w:name w:val="Page X of Y"/>
    <w:uiPriority w:val="99"/>
    <w:qFormat/>
    <w:rPr>
      <w:sz w:val="24"/>
      <w:szCs w:val="24"/>
      <w:lang w:eastAsia="ko-KR"/>
    </w:rPr>
  </w:style>
  <w:style w:type="paragraph" w:customStyle="1" w:styleId="ATC">
    <w:name w:val="ATC"/>
    <w:basedOn w:val="Normal"/>
    <w:uiPriority w:val="99"/>
    <w:qFormat/>
    <w:rPr>
      <w:rFonts w:eastAsia="MS Mincho"/>
      <w:lang w:eastAsia="ja-JP"/>
    </w:rPr>
  </w:style>
  <w:style w:type="paragraph" w:customStyle="1" w:styleId="RecCCITT">
    <w:name w:val="Rec_CCITT_#"/>
    <w:basedOn w:val="Normal"/>
    <w:uiPriority w:val="99"/>
    <w:qFormat/>
    <w:pPr>
      <w:keepNext/>
      <w:keepLines/>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Pr>
      <w:rFonts w:ascii="Arial" w:hAnsi="Arial"/>
      <w:b/>
      <w:noProof/>
      <w:sz w:val="18"/>
      <w:lang w:val="en-GB" w:eastAsia="en-US" w:bidi="ar-SA"/>
    </w:rPr>
  </w:style>
  <w:style w:type="paragraph" w:customStyle="1" w:styleId="23">
    <w:name w:val="吹き出し2"/>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qFormat/>
    <w:pPr>
      <w:ind w:left="1418" w:hanging="1418"/>
    </w:pPr>
    <w:rPr>
      <w:rFonts w:eastAsia="MS Mincho"/>
      <w:bCs/>
      <w:szCs w:val="22"/>
      <w:lang w:val="en-US"/>
    </w:rPr>
  </w:style>
  <w:style w:type="paragraph" w:customStyle="1" w:styleId="Caption1">
    <w:name w:val="Caption1"/>
    <w:basedOn w:val="Normal"/>
    <w:next w:val="Normal"/>
    <w:uiPriority w:val="99"/>
    <w:qFormat/>
    <w:pPr>
      <w:spacing w:before="120" w:after="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Pr>
      <w:rFonts w:eastAsia="MS Mincho"/>
    </w:rPr>
  </w:style>
  <w:style w:type="paragraph" w:customStyle="1" w:styleId="NumberedList">
    <w:name w:val="Numbered List"/>
    <w:basedOn w:val="Normal"/>
    <w:uiPriority w:val="99"/>
    <w:qFormat/>
    <w:pPr>
      <w:tabs>
        <w:tab w:val="left" w:pos="360"/>
      </w:tabs>
      <w:spacing w:before="120" w:after="120"/>
      <w:ind w:left="360" w:hanging="360"/>
    </w:pPr>
    <w:rPr>
      <w:rFonts w:eastAsia="MS Mincho"/>
      <w:lang w:val="en-US"/>
    </w:rPr>
  </w:style>
  <w:style w:type="paragraph" w:customStyle="1" w:styleId="xl40">
    <w:name w:val="xl40"/>
    <w:basedOn w:val="Normal"/>
    <w:uiPriority w:val="99"/>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doctable">
    <w:name w:val="Tdoc_table"/>
    <w:uiPriority w:val="99"/>
    <w:qFormat/>
    <w:pPr>
      <w:ind w:left="244" w:hanging="244"/>
    </w:pPr>
    <w:rPr>
      <w:rFonts w:ascii="Arial" w:hAnsi="Arial"/>
      <w:noProof/>
      <w:color w:val="000000"/>
      <w:lang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uiPriority w:val="99"/>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uiPriority w:val="99"/>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pPr>
      <w:tabs>
        <w:tab w:val="num" w:pos="45"/>
      </w:tabs>
      <w:ind w:left="405" w:hanging="405"/>
    </w:pPr>
    <w:rPr>
      <w:rFonts w:eastAsia="Arial"/>
      <w:lang w:eastAsia="en-US"/>
    </w:rPr>
  </w:style>
  <w:style w:type="paragraph" w:styleId="TableofFigures">
    <w:name w:val="table of figures"/>
    <w:basedOn w:val="Normal"/>
    <w:next w:val="Normal"/>
    <w:uiPriority w:val="99"/>
    <w:qFormat/>
    <w:pPr>
      <w:ind w:left="400" w:hanging="400"/>
      <w:jc w:val="center"/>
    </w:pPr>
    <w:rPr>
      <w:rFonts w:eastAsia="Yu Mincho"/>
      <w:b/>
      <w:lang w:eastAsia="en-US"/>
    </w:rPr>
  </w:style>
  <w:style w:type="paragraph" w:styleId="BodyTextIndent3">
    <w:name w:val="Body Text Indent 3"/>
    <w:basedOn w:val="Normal"/>
    <w:link w:val="BodyTextIndent3Char"/>
    <w:uiPriority w:val="99"/>
    <w:qFormat/>
    <w:pPr>
      <w:ind w:left="1080"/>
    </w:pPr>
    <w:rPr>
      <w:rFonts w:eastAsia="Yu Mincho"/>
      <w:lang w:eastAsia="en-US"/>
    </w:rPr>
  </w:style>
  <w:style w:type="character" w:customStyle="1" w:styleId="BodyTextIndent3Char">
    <w:name w:val="Body Text Indent 3 Char"/>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11"/>
      </w:numPr>
      <w:spacing w:beforeLines="50" w:afterLines="50"/>
      <w:jc w:val="center"/>
    </w:pPr>
    <w:rPr>
      <w:rFonts w:eastAsia="Yu Mincho"/>
      <w:b/>
      <w:lang w:eastAsia="zh-CN"/>
    </w:rPr>
  </w:style>
  <w:style w:type="paragraph" w:customStyle="1" w:styleId="a0">
    <w:name w:val="插图题注"/>
    <w:next w:val="Normal"/>
    <w:uiPriority w:val="99"/>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link w:val="ListBullet2"/>
    <w:qFormat/>
    <w:rPr>
      <w:rFonts w:eastAsia="Times New Roman"/>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uiPriority w:val="99"/>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qFormat/>
    <w:rPr>
      <w:rFonts w:eastAsia="Batang"/>
      <w:lang w:eastAsia="en-US"/>
    </w:rPr>
  </w:style>
  <w:style w:type="paragraph" w:customStyle="1" w:styleId="TOC911">
    <w:name w:val="TOC 911"/>
    <w:basedOn w:val="TOC8"/>
    <w:uiPriority w:val="99"/>
    <w:qFormat/>
    <w:pPr>
      <w:ind w:left="1418" w:hanging="1418"/>
    </w:pPr>
    <w:rPr>
      <w:rFonts w:eastAsia="MS Mincho"/>
      <w:noProof w:val="0"/>
    </w:rPr>
  </w:style>
  <w:style w:type="paragraph" w:customStyle="1" w:styleId="Caption11">
    <w:name w:val="Caption11"/>
    <w:basedOn w:val="Normal"/>
    <w:next w:val="Normal"/>
    <w:uiPriority w:val="99"/>
    <w:qFormat/>
    <w:pPr>
      <w:spacing w:before="120" w:after="120"/>
    </w:pPr>
    <w:rPr>
      <w:rFonts w:eastAsia="MS Mincho"/>
      <w:b/>
    </w:rPr>
  </w:style>
  <w:style w:type="paragraph" w:customStyle="1" w:styleId="TableofFigures11">
    <w:name w:val="Table of Figures11"/>
    <w:basedOn w:val="Normal"/>
    <w:next w:val="Normal"/>
    <w:uiPriority w:val="99"/>
    <w:qFormat/>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uiPriority w:val="99"/>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uiPriority w:val="99"/>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semiHidden/>
    <w:qFormat/>
    <w:rPr>
      <w:rFonts w:eastAsia="Batang"/>
      <w:lang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pPr>
      <w:ind w:left="1418" w:hanging="1418"/>
    </w:pPr>
    <w:rPr>
      <w:rFonts w:eastAsia="MS Mincho"/>
      <w:bCs/>
      <w:szCs w:val="22"/>
      <w:lang w:val="en-US"/>
    </w:rPr>
  </w:style>
  <w:style w:type="paragraph" w:customStyle="1" w:styleId="Caption2">
    <w:name w:val="Caption2"/>
    <w:basedOn w:val="Normal"/>
    <w:next w:val="Normal"/>
    <w:uiPriority w:val="99"/>
    <w:qFormat/>
    <w:pPr>
      <w:spacing w:before="120" w:after="120"/>
    </w:pPr>
    <w:rPr>
      <w:rFonts w:eastAsia="MS Mincho"/>
      <w:b/>
    </w:rPr>
  </w:style>
  <w:style w:type="paragraph" w:customStyle="1" w:styleId="TableofFigures2">
    <w:name w:val="Table of Figures2"/>
    <w:basedOn w:val="Normal"/>
    <w:next w:val="Normal"/>
    <w:uiPriority w:val="99"/>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uiPriority w:val="99"/>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pPr>
      <w:ind w:left="1418" w:hanging="1418"/>
    </w:pPr>
    <w:rPr>
      <w:rFonts w:eastAsia="MS Mincho"/>
      <w:bCs/>
      <w:szCs w:val="22"/>
      <w:lang w:val="en-US"/>
    </w:rPr>
  </w:style>
  <w:style w:type="paragraph" w:customStyle="1" w:styleId="Caption3">
    <w:name w:val="Caption3"/>
    <w:basedOn w:val="Normal"/>
    <w:next w:val="Normal"/>
    <w:uiPriority w:val="99"/>
    <w:qFormat/>
    <w:pPr>
      <w:spacing w:before="120" w:after="120"/>
    </w:pPr>
    <w:rPr>
      <w:rFonts w:eastAsia="MS Mincho"/>
      <w:b/>
    </w:rPr>
  </w:style>
  <w:style w:type="paragraph" w:customStyle="1" w:styleId="TableofFigures3">
    <w:name w:val="Table of Figures3"/>
    <w:basedOn w:val="Normal"/>
    <w:next w:val="Normal"/>
    <w:uiPriority w:val="99"/>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Pr>
      <w:rFonts w:eastAsia="MS Mincho"/>
      <w:lang w:val="x-none"/>
    </w:rPr>
  </w:style>
  <w:style w:type="character" w:customStyle="1" w:styleId="NoteHeadingChar">
    <w:name w:val="Note Heading Char"/>
    <w:link w:val="NoteHeading"/>
    <w:uiPriority w:val="99"/>
    <w:qForma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uiPriority w:val="99"/>
    <w:qFormat/>
    <w:pPr>
      <w:framePr w:wrap="notBeside"/>
    </w:pPr>
    <w:rPr>
      <w:rFonts w:eastAsia="SimSun"/>
      <w:lang w:val="en-US"/>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uiPriority w:val="99"/>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uiPriority w:val="99"/>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uiPriority w:val="99"/>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uiPriority w:val="99"/>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uiPriority w:val="99"/>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lang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c">
    <w:name w:val="標號1"/>
    <w:basedOn w:val="Normal"/>
    <w:next w:val="Normal"/>
    <w:uiPriority w:val="99"/>
    <w:qFormat/>
    <w:pPr>
      <w:spacing w:before="120" w:after="120"/>
    </w:pPr>
    <w:rPr>
      <w:rFonts w:eastAsia="MS Mincho"/>
      <w:b/>
    </w:rPr>
  </w:style>
  <w:style w:type="paragraph" w:customStyle="1" w:styleId="1fd">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uiPriority w:val="99"/>
    <w:qFormat/>
    <w:rPr>
      <w:rFonts w:ascii="Tahoma" w:eastAsia="MS Mincho" w:hAnsi="Tahoma" w:cs="Tahoma"/>
      <w:sz w:val="16"/>
      <w:szCs w:val="16"/>
    </w:rPr>
  </w:style>
  <w:style w:type="character" w:customStyle="1" w:styleId="49">
    <w:name w:val="段落フォント4"/>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8">
    <w:name w:val="题注2"/>
    <w:basedOn w:val="Normal"/>
    <w:next w:val="Normal"/>
    <w:uiPriority w:val="99"/>
    <w:qFormat/>
    <w:pPr>
      <w:spacing w:before="120" w:after="120"/>
    </w:pPr>
    <w:rPr>
      <w:rFonts w:eastAsia="MS Mincho"/>
      <w:b/>
    </w:rPr>
  </w:style>
  <w:style w:type="paragraph" w:customStyle="1" w:styleId="2f9">
    <w:name w:val="图表目录2"/>
    <w:basedOn w:val="Normal"/>
    <w:next w:val="Normal"/>
    <w:uiPriority w:val="99"/>
    <w:qFormat/>
    <w:pPr>
      <w:ind w:left="400" w:hanging="400"/>
      <w:jc w:val="center"/>
    </w:pPr>
    <w:rPr>
      <w:rFonts w:eastAsia="MS Mincho"/>
      <w: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uiPriority w:val="99"/>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943C7"/>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D943C7"/>
    <w:pPr>
      <w:ind w:left="720"/>
      <w:contextualSpacing/>
      <w:textAlignment w:val="auto"/>
    </w:pPr>
    <w:rPr>
      <w:lang w:eastAsia="en-US"/>
    </w:rPr>
  </w:style>
  <w:style w:type="paragraph" w:customStyle="1" w:styleId="ColorfulShading-Accent11">
    <w:name w:val="Colorful Shading - Accent 11"/>
    <w:uiPriority w:val="99"/>
    <w:semiHidden/>
    <w:qFormat/>
    <w:rsid w:val="00D943C7"/>
    <w:pPr>
      <w:autoSpaceDN w:val="0"/>
    </w:pPr>
    <w:rPr>
      <w:rFonts w:eastAsia="Batang"/>
      <w:lang w:eastAsia="en-US"/>
    </w:rPr>
  </w:style>
  <w:style w:type="paragraph" w:customStyle="1" w:styleId="116">
    <w:name w:val="修订11"/>
    <w:uiPriority w:val="99"/>
    <w:semiHidden/>
    <w:qFormat/>
    <w:rsid w:val="00D943C7"/>
    <w:pPr>
      <w:autoSpaceDN w:val="0"/>
    </w:pPr>
    <w:rPr>
      <w:rFonts w:eastAsia="Batang"/>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uiPriority w:val="99"/>
    <w:qFormat/>
    <w:rsid w:val="00D943C7"/>
    <w:pPr>
      <w:textAlignment w:val="auto"/>
    </w:pPr>
    <w:rPr>
      <w:rFonts w:ascii="Arial" w:hAnsi="Arial" w:cs="Arial"/>
      <w:b/>
      <w:lang w:eastAsia="ko-KR"/>
    </w:rPr>
  </w:style>
  <w:style w:type="paragraph" w:customStyle="1" w:styleId="1ff6">
    <w:name w:val="正文1"/>
    <w:uiPriority w:val="99"/>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uiPriority w:val="99"/>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uiPriority w:val="99"/>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uiPriority w:val="99"/>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uiPriority w:val="99"/>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uiPriority w:val="99"/>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5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rsid w:val="00D943C7"/>
    <w:rPr>
      <w:rFonts w:ascii="Arial" w:eastAsia="SimSun" w:hAnsi="Arial" w:cs="Arial" w:hint="default"/>
      <w:color w:val="0000FF"/>
      <w:kern w:val="2"/>
      <w:lang w:val="en-US" w:eastAsia="zh-CN" w:bidi="ar-SA"/>
    </w:rPr>
  </w:style>
  <w:style w:type="character" w:customStyle="1" w:styleId="1ff7">
    <w:name w:val="不明显参考1"/>
    <w:uiPriority w:val="31"/>
    <w:qFormat/>
    <w:rsid w:val="00D943C7"/>
    <w:rPr>
      <w:smallCaps/>
      <w:color w:val="5A5A5A"/>
    </w:rPr>
  </w:style>
  <w:style w:type="character" w:customStyle="1" w:styleId="1ff8">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rsid w:val="00D943C7"/>
  </w:style>
  <w:style w:type="character" w:customStyle="1" w:styleId="st">
    <w:name w:val="st"/>
    <w:basedOn w:val="DefaultParagraphFon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5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0C02B-369D-42AF-87F5-16D2B6F7C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593</Words>
  <Characters>3384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3970</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Scott Probasco</cp:lastModifiedBy>
  <cp:revision>5</cp:revision>
  <dcterms:created xsi:type="dcterms:W3CDTF">2021-10-28T21:37:00Z</dcterms:created>
  <dcterms:modified xsi:type="dcterms:W3CDTF">2021-10-28T21:41:00Z</dcterms:modified>
</cp:coreProperties>
</file>